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45543" w14:textId="3472D76A" w:rsidR="00471B41" w:rsidRPr="001475D4" w:rsidRDefault="00471B41" w:rsidP="009C3E6B">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9C3E6B" w:rsidRPr="009C3E6B">
        <w:rPr>
          <w:rFonts w:asciiTheme="minorBidi" w:eastAsia="Times New Roman" w:hAnsiTheme="minorBidi" w:cstheme="minorBidi"/>
          <w:b/>
          <w:noProof/>
          <w:sz w:val="24"/>
          <w:lang w:eastAsia="zh-CN"/>
        </w:rPr>
        <w:t>R4-2321696</w:t>
      </w:r>
      <w:bookmarkStart w:id="2" w:name="_GoBack"/>
      <w:bookmarkEnd w:id="2"/>
    </w:p>
    <w:p w14:paraId="63B45544"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63B45545"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63B45547" w14:textId="77777777">
        <w:tc>
          <w:tcPr>
            <w:tcW w:w="9641" w:type="dxa"/>
            <w:gridSpan w:val="9"/>
            <w:tcBorders>
              <w:top w:val="single" w:sz="4" w:space="0" w:color="auto"/>
              <w:left w:val="single" w:sz="4" w:space="0" w:color="auto"/>
              <w:right w:val="single" w:sz="4" w:space="0" w:color="auto"/>
            </w:tcBorders>
          </w:tcPr>
          <w:bookmarkEnd w:id="0"/>
          <w:p w14:paraId="63B45546"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63B45549" w14:textId="77777777">
        <w:tc>
          <w:tcPr>
            <w:tcW w:w="9641" w:type="dxa"/>
            <w:gridSpan w:val="9"/>
            <w:tcBorders>
              <w:left w:val="single" w:sz="4" w:space="0" w:color="auto"/>
              <w:right w:val="single" w:sz="4" w:space="0" w:color="auto"/>
            </w:tcBorders>
          </w:tcPr>
          <w:p w14:paraId="63B45548"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63B4554B" w14:textId="77777777">
        <w:tc>
          <w:tcPr>
            <w:tcW w:w="9641" w:type="dxa"/>
            <w:gridSpan w:val="9"/>
            <w:tcBorders>
              <w:left w:val="single" w:sz="4" w:space="0" w:color="auto"/>
              <w:right w:val="single" w:sz="4" w:space="0" w:color="auto"/>
            </w:tcBorders>
          </w:tcPr>
          <w:p w14:paraId="63B4554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55" w14:textId="77777777">
        <w:tc>
          <w:tcPr>
            <w:tcW w:w="142" w:type="dxa"/>
            <w:tcBorders>
              <w:left w:val="single" w:sz="4" w:space="0" w:color="auto"/>
            </w:tcBorders>
            <w:shd w:val="clear" w:color="auto" w:fill="auto"/>
          </w:tcPr>
          <w:p w14:paraId="63B4554C"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63B4554D" w14:textId="77777777" w:rsidR="00394AD0" w:rsidRPr="001475D4" w:rsidRDefault="009B16EF" w:rsidP="00D1443F">
            <w:pPr>
              <w:pStyle w:val="CRCoverPage"/>
              <w:spacing w:after="0"/>
              <w:rPr>
                <w:rFonts w:asciiTheme="minorBidi" w:eastAsia="SimSun" w:hAnsiTheme="minorBidi" w:cstheme="minorBidi"/>
                <w:b/>
                <w:sz w:val="28"/>
                <w:szCs w:val="28"/>
                <w:lang w:val="en-US" w:eastAsia="zh-CN"/>
              </w:rPr>
            </w:pPr>
            <w:r w:rsidRPr="009B16EF">
              <w:rPr>
                <w:rFonts w:asciiTheme="minorBidi" w:hAnsiTheme="minorBidi" w:cstheme="minorBidi"/>
                <w:b/>
                <w:sz w:val="28"/>
                <w:szCs w:val="28"/>
              </w:rPr>
              <w:t>36.141</w:t>
            </w:r>
          </w:p>
        </w:tc>
        <w:tc>
          <w:tcPr>
            <w:tcW w:w="709" w:type="dxa"/>
            <w:shd w:val="clear" w:color="auto" w:fill="auto"/>
          </w:tcPr>
          <w:p w14:paraId="63B4554E"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63B4554F" w14:textId="285A9975" w:rsidR="00394AD0" w:rsidRPr="00966964" w:rsidRDefault="00966964">
            <w:pPr>
              <w:pStyle w:val="CRCoverPage"/>
              <w:spacing w:after="0"/>
              <w:rPr>
                <w:rFonts w:asciiTheme="minorBidi" w:eastAsia="SimSun" w:hAnsiTheme="minorBidi" w:cstheme="minorBidi"/>
                <w:b/>
                <w:bCs/>
                <w:sz w:val="28"/>
                <w:szCs w:val="28"/>
                <w:lang w:val="en-US" w:eastAsia="zh-CN"/>
              </w:rPr>
            </w:pPr>
            <w:r w:rsidRPr="00966964">
              <w:rPr>
                <w:rFonts w:asciiTheme="minorBidi" w:eastAsia="SimSun" w:hAnsiTheme="minorBidi" w:cstheme="minorBidi"/>
                <w:b/>
                <w:bCs/>
                <w:sz w:val="28"/>
                <w:szCs w:val="28"/>
                <w:lang w:val="en-US" w:eastAsia="zh-CN"/>
              </w:rPr>
              <w:t>1370</w:t>
            </w:r>
          </w:p>
        </w:tc>
        <w:tc>
          <w:tcPr>
            <w:tcW w:w="709" w:type="dxa"/>
            <w:shd w:val="clear" w:color="auto" w:fill="auto"/>
          </w:tcPr>
          <w:p w14:paraId="63B45550"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63B45551" w14:textId="1D30665D" w:rsidR="00394AD0" w:rsidRPr="001475D4" w:rsidRDefault="009C3E6B">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1</w:t>
            </w:r>
          </w:p>
        </w:tc>
        <w:tc>
          <w:tcPr>
            <w:tcW w:w="2693" w:type="dxa"/>
            <w:shd w:val="clear" w:color="auto" w:fill="auto"/>
          </w:tcPr>
          <w:p w14:paraId="63B45552"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63B45553"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9B16EF">
              <w:rPr>
                <w:rFonts w:asciiTheme="minorBidi" w:eastAsia="SimSun" w:hAnsiTheme="minorBidi" w:cstheme="minorBidi"/>
                <w:b/>
                <w:sz w:val="28"/>
                <w:szCs w:val="28"/>
                <w:lang w:val="en-US" w:eastAsia="zh-CN"/>
              </w:rPr>
              <w:t>2</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63B45554" w14:textId="77777777" w:rsidR="00394AD0" w:rsidRPr="001475D4" w:rsidRDefault="00394AD0">
            <w:pPr>
              <w:pStyle w:val="CRCoverPage"/>
              <w:spacing w:after="0"/>
              <w:rPr>
                <w:rFonts w:asciiTheme="minorBidi" w:hAnsiTheme="minorBidi" w:cstheme="minorBidi"/>
              </w:rPr>
            </w:pPr>
          </w:p>
        </w:tc>
      </w:tr>
      <w:tr w:rsidR="00394AD0" w:rsidRPr="001475D4" w14:paraId="63B45557" w14:textId="77777777">
        <w:tc>
          <w:tcPr>
            <w:tcW w:w="9641" w:type="dxa"/>
            <w:gridSpan w:val="9"/>
            <w:tcBorders>
              <w:left w:val="single" w:sz="4" w:space="0" w:color="auto"/>
              <w:right w:val="single" w:sz="4" w:space="0" w:color="auto"/>
            </w:tcBorders>
          </w:tcPr>
          <w:p w14:paraId="63B45556" w14:textId="77777777" w:rsidR="00394AD0" w:rsidRPr="001475D4" w:rsidRDefault="00394AD0">
            <w:pPr>
              <w:pStyle w:val="CRCoverPage"/>
              <w:spacing w:after="0"/>
              <w:rPr>
                <w:rFonts w:asciiTheme="minorBidi" w:hAnsiTheme="minorBidi" w:cstheme="minorBidi"/>
              </w:rPr>
            </w:pPr>
          </w:p>
        </w:tc>
      </w:tr>
      <w:tr w:rsidR="00394AD0" w:rsidRPr="001475D4" w14:paraId="63B45559" w14:textId="77777777">
        <w:tc>
          <w:tcPr>
            <w:tcW w:w="9641" w:type="dxa"/>
            <w:gridSpan w:val="9"/>
            <w:tcBorders>
              <w:top w:val="single" w:sz="4" w:space="0" w:color="auto"/>
            </w:tcBorders>
          </w:tcPr>
          <w:p w14:paraId="63B45558"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63B4555B" w14:textId="77777777">
        <w:tc>
          <w:tcPr>
            <w:tcW w:w="9641" w:type="dxa"/>
            <w:gridSpan w:val="9"/>
          </w:tcPr>
          <w:p w14:paraId="63B4555A" w14:textId="77777777" w:rsidR="00394AD0" w:rsidRPr="001475D4" w:rsidRDefault="00394AD0">
            <w:pPr>
              <w:pStyle w:val="CRCoverPage"/>
              <w:spacing w:after="0"/>
              <w:rPr>
                <w:rFonts w:asciiTheme="minorBidi" w:hAnsiTheme="minorBidi" w:cstheme="minorBidi"/>
                <w:sz w:val="8"/>
                <w:szCs w:val="8"/>
              </w:rPr>
            </w:pPr>
          </w:p>
        </w:tc>
      </w:tr>
      <w:bookmarkEnd w:id="1"/>
    </w:tbl>
    <w:p w14:paraId="63B4555C"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63B45566" w14:textId="77777777">
        <w:tc>
          <w:tcPr>
            <w:tcW w:w="2835" w:type="dxa"/>
            <w:shd w:val="clear" w:color="auto" w:fill="auto"/>
          </w:tcPr>
          <w:p w14:paraId="63B4555D"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63B4555E"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4555F"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63B45560"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5561"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63B45562"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5563"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63B45564"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45565" w14:textId="77777777" w:rsidR="00394AD0" w:rsidRPr="001475D4" w:rsidRDefault="00394AD0">
            <w:pPr>
              <w:pStyle w:val="CRCoverPage"/>
              <w:spacing w:after="0"/>
              <w:jc w:val="center"/>
              <w:rPr>
                <w:rFonts w:asciiTheme="minorBidi" w:hAnsiTheme="minorBidi" w:cstheme="minorBidi"/>
                <w:b/>
                <w:bCs/>
                <w:caps/>
              </w:rPr>
            </w:pPr>
          </w:p>
        </w:tc>
      </w:tr>
    </w:tbl>
    <w:p w14:paraId="63B45567"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63B45569" w14:textId="77777777">
        <w:tc>
          <w:tcPr>
            <w:tcW w:w="9641" w:type="dxa"/>
            <w:gridSpan w:val="11"/>
          </w:tcPr>
          <w:p w14:paraId="63B45568"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6C" w14:textId="77777777">
        <w:tc>
          <w:tcPr>
            <w:tcW w:w="1843" w:type="dxa"/>
            <w:tcBorders>
              <w:top w:val="single" w:sz="4" w:space="0" w:color="auto"/>
              <w:left w:val="single" w:sz="4" w:space="0" w:color="auto"/>
            </w:tcBorders>
            <w:shd w:val="clear" w:color="auto" w:fill="auto"/>
          </w:tcPr>
          <w:p w14:paraId="63B4556A"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63B4556B" w14:textId="7F1F7A12" w:rsidR="00394AD0" w:rsidRPr="001475D4" w:rsidRDefault="009B16EF" w:rsidP="009B16EF">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Pr>
                <w:rFonts w:eastAsia="Times New Roman"/>
              </w:rPr>
              <w:t>36.141</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63B4556F" w14:textId="77777777">
        <w:tc>
          <w:tcPr>
            <w:tcW w:w="1843" w:type="dxa"/>
            <w:tcBorders>
              <w:left w:val="single" w:sz="4" w:space="0" w:color="auto"/>
            </w:tcBorders>
          </w:tcPr>
          <w:p w14:paraId="63B4556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63B4556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72" w14:textId="77777777">
        <w:trPr>
          <w:trHeight w:val="219"/>
        </w:trPr>
        <w:tc>
          <w:tcPr>
            <w:tcW w:w="1843" w:type="dxa"/>
            <w:tcBorders>
              <w:left w:val="single" w:sz="4" w:space="0" w:color="auto"/>
            </w:tcBorders>
            <w:shd w:val="clear" w:color="auto" w:fill="auto"/>
          </w:tcPr>
          <w:p w14:paraId="63B45570"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63B45571"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63B45575" w14:textId="77777777">
        <w:tc>
          <w:tcPr>
            <w:tcW w:w="1843" w:type="dxa"/>
            <w:tcBorders>
              <w:left w:val="single" w:sz="4" w:space="0" w:color="auto"/>
            </w:tcBorders>
            <w:shd w:val="clear" w:color="auto" w:fill="auto"/>
          </w:tcPr>
          <w:p w14:paraId="63B45573"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63B45574"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63B45578" w14:textId="77777777" w:rsidTr="00471B41">
        <w:trPr>
          <w:trHeight w:val="139"/>
        </w:trPr>
        <w:tc>
          <w:tcPr>
            <w:tcW w:w="1843" w:type="dxa"/>
            <w:tcBorders>
              <w:left w:val="single" w:sz="4" w:space="0" w:color="auto"/>
            </w:tcBorders>
          </w:tcPr>
          <w:p w14:paraId="63B45576"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63B45577"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7E" w14:textId="77777777">
        <w:tc>
          <w:tcPr>
            <w:tcW w:w="1843" w:type="dxa"/>
            <w:tcBorders>
              <w:left w:val="single" w:sz="4" w:space="0" w:color="auto"/>
            </w:tcBorders>
            <w:shd w:val="clear" w:color="auto" w:fill="auto"/>
          </w:tcPr>
          <w:p w14:paraId="63B45579"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63B4557A"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63B4557B"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63B4557C"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63B4557D"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63B45584" w14:textId="77777777">
        <w:tc>
          <w:tcPr>
            <w:tcW w:w="1843" w:type="dxa"/>
            <w:tcBorders>
              <w:left w:val="single" w:sz="4" w:space="0" w:color="auto"/>
            </w:tcBorders>
          </w:tcPr>
          <w:p w14:paraId="63B4557F"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63B45580"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63B45581"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63B45582"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63B45583"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8A" w14:textId="77777777">
        <w:trPr>
          <w:cantSplit/>
        </w:trPr>
        <w:tc>
          <w:tcPr>
            <w:tcW w:w="1843" w:type="dxa"/>
            <w:tcBorders>
              <w:left w:val="single" w:sz="4" w:space="0" w:color="auto"/>
            </w:tcBorders>
            <w:shd w:val="clear" w:color="auto" w:fill="auto"/>
          </w:tcPr>
          <w:p w14:paraId="63B45585"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63B45586"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63B45587"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63B45588"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63B45589"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63B45590" w14:textId="77777777">
        <w:tc>
          <w:tcPr>
            <w:tcW w:w="1843" w:type="dxa"/>
            <w:tcBorders>
              <w:left w:val="single" w:sz="4" w:space="0" w:color="auto"/>
              <w:bottom w:val="single" w:sz="4" w:space="0" w:color="auto"/>
            </w:tcBorders>
          </w:tcPr>
          <w:p w14:paraId="63B4558B"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63B4558C"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63B4558D"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63B4558E"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63B4558F"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63B45593" w14:textId="77777777">
        <w:tc>
          <w:tcPr>
            <w:tcW w:w="1843" w:type="dxa"/>
          </w:tcPr>
          <w:p w14:paraId="63B45591"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63B4559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96" w14:textId="77777777">
        <w:tc>
          <w:tcPr>
            <w:tcW w:w="2696" w:type="dxa"/>
            <w:gridSpan w:val="2"/>
            <w:tcBorders>
              <w:top w:val="single" w:sz="4" w:space="0" w:color="auto"/>
              <w:left w:val="single" w:sz="4" w:space="0" w:color="auto"/>
            </w:tcBorders>
            <w:shd w:val="clear" w:color="auto" w:fill="auto"/>
          </w:tcPr>
          <w:p w14:paraId="63B45594"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63B45595"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63B45599" w14:textId="77777777">
        <w:trPr>
          <w:trHeight w:val="115"/>
        </w:trPr>
        <w:tc>
          <w:tcPr>
            <w:tcW w:w="2696" w:type="dxa"/>
            <w:gridSpan w:val="2"/>
            <w:tcBorders>
              <w:left w:val="single" w:sz="4" w:space="0" w:color="auto"/>
            </w:tcBorders>
          </w:tcPr>
          <w:p w14:paraId="63B45597"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98"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9C" w14:textId="77777777">
        <w:trPr>
          <w:trHeight w:val="90"/>
        </w:trPr>
        <w:tc>
          <w:tcPr>
            <w:tcW w:w="2696" w:type="dxa"/>
            <w:gridSpan w:val="2"/>
            <w:tcBorders>
              <w:left w:val="single" w:sz="4" w:space="0" w:color="auto"/>
            </w:tcBorders>
            <w:shd w:val="clear" w:color="auto" w:fill="auto"/>
          </w:tcPr>
          <w:p w14:paraId="63B4559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63B4559B" w14:textId="77777777" w:rsidR="00394AD0" w:rsidRPr="00D06DEE" w:rsidRDefault="000428EA" w:rsidP="00966964">
            <w:pPr>
              <w:pStyle w:val="CRCoverPage"/>
              <w:spacing w:after="0"/>
              <w:rPr>
                <w:rFonts w:asciiTheme="minorBidi" w:hAnsiTheme="minorBidi" w:cstheme="minorBidi"/>
                <w:noProof/>
                <w:lang w:eastAsia="zh-CN"/>
              </w:rPr>
            </w:pPr>
            <w:r>
              <w:rPr>
                <w:rFonts w:asciiTheme="minorBidi" w:hAnsiTheme="minorBidi" w:cstheme="minorBidi"/>
                <w:noProof/>
                <w:lang w:eastAsia="zh-CN"/>
              </w:rPr>
              <w:t xml:space="preserve">Specify </w:t>
            </w:r>
            <w:r w:rsidR="009B16EF">
              <w:rPr>
                <w:rFonts w:asciiTheme="minorBidi" w:hAnsiTheme="minorBidi" w:cstheme="minorBidi"/>
                <w:noProof/>
                <w:lang w:eastAsia="zh-CN"/>
              </w:rPr>
              <w:t xml:space="preserve">In TS </w:t>
            </w:r>
            <w:r w:rsidR="009B16EF">
              <w:rPr>
                <w:rFonts w:eastAsia="Times New Roman"/>
              </w:rPr>
              <w:t>36.141</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63B4559F" w14:textId="77777777">
        <w:tc>
          <w:tcPr>
            <w:tcW w:w="2696" w:type="dxa"/>
            <w:gridSpan w:val="2"/>
            <w:tcBorders>
              <w:left w:val="single" w:sz="4" w:space="0" w:color="auto"/>
            </w:tcBorders>
          </w:tcPr>
          <w:p w14:paraId="63B4559D"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9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A2" w14:textId="77777777">
        <w:tc>
          <w:tcPr>
            <w:tcW w:w="2696" w:type="dxa"/>
            <w:gridSpan w:val="2"/>
            <w:tcBorders>
              <w:left w:val="single" w:sz="4" w:space="0" w:color="auto"/>
              <w:bottom w:val="single" w:sz="4" w:space="0" w:color="auto"/>
            </w:tcBorders>
            <w:shd w:val="clear" w:color="auto" w:fill="auto"/>
          </w:tcPr>
          <w:p w14:paraId="63B455A0"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63B455A1"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63B455A5" w14:textId="77777777">
        <w:tc>
          <w:tcPr>
            <w:tcW w:w="2696" w:type="dxa"/>
            <w:gridSpan w:val="2"/>
          </w:tcPr>
          <w:p w14:paraId="63B455A3"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63B455A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A8" w14:textId="77777777">
        <w:tc>
          <w:tcPr>
            <w:tcW w:w="2696" w:type="dxa"/>
            <w:gridSpan w:val="2"/>
            <w:tcBorders>
              <w:top w:val="single" w:sz="4" w:space="0" w:color="auto"/>
              <w:left w:val="single" w:sz="4" w:space="0" w:color="auto"/>
            </w:tcBorders>
            <w:shd w:val="clear" w:color="auto" w:fill="auto"/>
          </w:tcPr>
          <w:p w14:paraId="63B455A6"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63B455A7" w14:textId="77777777" w:rsidR="00394AD0" w:rsidRPr="001475D4" w:rsidRDefault="00B73707" w:rsidP="00774CF6">
            <w:pPr>
              <w:pStyle w:val="CRCoverPage"/>
              <w:spacing w:after="0"/>
              <w:rPr>
                <w:rFonts w:asciiTheme="minorBidi" w:eastAsia="SimSun" w:hAnsiTheme="minorBidi" w:cstheme="minorBidi"/>
                <w:lang w:val="en-US" w:eastAsia="zh-CN"/>
              </w:rPr>
            </w:pPr>
            <w:r>
              <w:t>6.6.4.5.4, 6.6.4.5.5, 7.6.5.2</w:t>
            </w:r>
          </w:p>
        </w:tc>
      </w:tr>
      <w:tr w:rsidR="00394AD0" w:rsidRPr="001475D4" w14:paraId="63B455AB" w14:textId="77777777">
        <w:tc>
          <w:tcPr>
            <w:tcW w:w="2696" w:type="dxa"/>
            <w:gridSpan w:val="2"/>
            <w:tcBorders>
              <w:left w:val="single" w:sz="4" w:space="0" w:color="auto"/>
            </w:tcBorders>
          </w:tcPr>
          <w:p w14:paraId="63B455A9"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A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B1" w14:textId="77777777">
        <w:tc>
          <w:tcPr>
            <w:tcW w:w="2696" w:type="dxa"/>
            <w:gridSpan w:val="2"/>
            <w:tcBorders>
              <w:left w:val="single" w:sz="4" w:space="0" w:color="auto"/>
            </w:tcBorders>
            <w:shd w:val="clear" w:color="auto" w:fill="auto"/>
          </w:tcPr>
          <w:p w14:paraId="63B455AC"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63B455AD"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3B455AE"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63B455AF"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63B455B0" w14:textId="77777777" w:rsidR="00394AD0" w:rsidRPr="001475D4" w:rsidRDefault="00394AD0">
            <w:pPr>
              <w:pStyle w:val="CRCoverPage"/>
              <w:spacing w:after="0"/>
              <w:ind w:left="99"/>
              <w:rPr>
                <w:rFonts w:asciiTheme="minorBidi" w:hAnsiTheme="minorBidi" w:cstheme="minorBidi"/>
              </w:rPr>
            </w:pPr>
          </w:p>
        </w:tc>
      </w:tr>
      <w:tr w:rsidR="00394AD0" w:rsidRPr="001475D4" w14:paraId="63B455B7" w14:textId="77777777">
        <w:tc>
          <w:tcPr>
            <w:tcW w:w="2696" w:type="dxa"/>
            <w:gridSpan w:val="2"/>
            <w:tcBorders>
              <w:left w:val="single" w:sz="4" w:space="0" w:color="auto"/>
            </w:tcBorders>
            <w:shd w:val="clear" w:color="auto" w:fill="auto"/>
          </w:tcPr>
          <w:p w14:paraId="63B455B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63B455B3"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B4"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63B455B5"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63B455B6"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63B455BD" w14:textId="77777777">
        <w:tc>
          <w:tcPr>
            <w:tcW w:w="2696" w:type="dxa"/>
            <w:gridSpan w:val="2"/>
            <w:tcBorders>
              <w:left w:val="single" w:sz="4" w:space="0" w:color="auto"/>
            </w:tcBorders>
            <w:shd w:val="clear" w:color="auto" w:fill="auto"/>
          </w:tcPr>
          <w:p w14:paraId="63B455B8"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63B455B9" w14:textId="644A55ED"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BA" w14:textId="12CF5F9C" w:rsidR="00394AD0" w:rsidRPr="001475D4" w:rsidRDefault="00966964">
            <w:pPr>
              <w:pStyle w:val="CRCoverPage"/>
              <w:spacing w:after="0"/>
              <w:jc w:val="center"/>
              <w:rPr>
                <w:rFonts w:asciiTheme="minorBidi" w:hAnsiTheme="minorBidi" w:cstheme="minorBidi"/>
                <w:b/>
                <w:caps/>
              </w:rPr>
            </w:pPr>
            <w:r>
              <w:rPr>
                <w:rFonts w:asciiTheme="minorBidi" w:hAnsiTheme="minorBidi" w:cstheme="minorBidi"/>
                <w:b/>
                <w:caps/>
              </w:rPr>
              <w:t>x</w:t>
            </w:r>
          </w:p>
        </w:tc>
        <w:tc>
          <w:tcPr>
            <w:tcW w:w="2819" w:type="dxa"/>
            <w:gridSpan w:val="3"/>
            <w:shd w:val="clear" w:color="auto" w:fill="auto"/>
          </w:tcPr>
          <w:p w14:paraId="63B455BB"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63B455BC"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63B455C3" w14:textId="77777777">
        <w:tc>
          <w:tcPr>
            <w:tcW w:w="2696" w:type="dxa"/>
            <w:gridSpan w:val="2"/>
            <w:tcBorders>
              <w:left w:val="single" w:sz="4" w:space="0" w:color="auto"/>
            </w:tcBorders>
            <w:shd w:val="clear" w:color="auto" w:fill="auto"/>
          </w:tcPr>
          <w:p w14:paraId="63B455BE"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63B455BF"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C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63B455C1"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63B455C2"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63B455C6" w14:textId="77777777">
        <w:tc>
          <w:tcPr>
            <w:tcW w:w="2696" w:type="dxa"/>
            <w:gridSpan w:val="2"/>
            <w:tcBorders>
              <w:left w:val="single" w:sz="4" w:space="0" w:color="auto"/>
            </w:tcBorders>
          </w:tcPr>
          <w:p w14:paraId="63B455C4"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63B455C5" w14:textId="77777777" w:rsidR="00394AD0" w:rsidRPr="001475D4" w:rsidRDefault="00394AD0">
            <w:pPr>
              <w:pStyle w:val="CRCoverPage"/>
              <w:spacing w:after="0"/>
              <w:rPr>
                <w:rFonts w:asciiTheme="minorBidi" w:hAnsiTheme="minorBidi" w:cstheme="minorBidi"/>
              </w:rPr>
            </w:pPr>
          </w:p>
        </w:tc>
      </w:tr>
      <w:tr w:rsidR="00394AD0" w:rsidRPr="001475D4" w14:paraId="63B455C9" w14:textId="77777777">
        <w:tc>
          <w:tcPr>
            <w:tcW w:w="2696" w:type="dxa"/>
            <w:gridSpan w:val="2"/>
            <w:tcBorders>
              <w:left w:val="single" w:sz="4" w:space="0" w:color="auto"/>
              <w:bottom w:val="single" w:sz="4" w:space="0" w:color="auto"/>
            </w:tcBorders>
            <w:shd w:val="clear" w:color="auto" w:fill="auto"/>
          </w:tcPr>
          <w:p w14:paraId="63B455C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63B455C8" w14:textId="77777777" w:rsidR="00394AD0" w:rsidRPr="001475D4" w:rsidRDefault="00394AD0">
            <w:pPr>
              <w:pStyle w:val="CRCoverPage"/>
              <w:tabs>
                <w:tab w:val="left" w:pos="525"/>
              </w:tabs>
              <w:spacing w:after="0"/>
              <w:ind w:left="100"/>
              <w:rPr>
                <w:rFonts w:asciiTheme="minorBidi" w:hAnsiTheme="minorBidi" w:cstheme="minorBidi"/>
              </w:rPr>
            </w:pPr>
          </w:p>
        </w:tc>
      </w:tr>
    </w:tbl>
    <w:p w14:paraId="63B455CA"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63B455CD" w14:textId="77777777">
        <w:tc>
          <w:tcPr>
            <w:tcW w:w="2694" w:type="dxa"/>
            <w:tcBorders>
              <w:top w:val="single" w:sz="4" w:space="0" w:color="auto"/>
              <w:left w:val="single" w:sz="4" w:space="0" w:color="auto"/>
              <w:bottom w:val="single" w:sz="4" w:space="0" w:color="auto"/>
            </w:tcBorders>
            <w:shd w:val="clear" w:color="auto" w:fill="auto"/>
          </w:tcPr>
          <w:p w14:paraId="63B455CB"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B455CC" w14:textId="77777777" w:rsidR="00394AD0" w:rsidRPr="001475D4" w:rsidRDefault="00394AD0">
            <w:pPr>
              <w:pStyle w:val="CRCoverPage"/>
              <w:spacing w:after="0"/>
              <w:ind w:left="100"/>
              <w:rPr>
                <w:rFonts w:asciiTheme="minorBidi" w:hAnsiTheme="minorBidi" w:cstheme="minorBidi"/>
              </w:rPr>
            </w:pPr>
          </w:p>
        </w:tc>
      </w:tr>
    </w:tbl>
    <w:p w14:paraId="63B455CE"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63B455CF"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63B455D0" w14:textId="77777777" w:rsidR="00757EBE" w:rsidRDefault="00757EBE" w:rsidP="00757EBE">
      <w:pPr>
        <w:pStyle w:val="Heading5"/>
        <w:rPr>
          <w:rFonts w:eastAsia="Times New Roman"/>
        </w:rPr>
      </w:pPr>
      <w:bookmarkStart w:id="19" w:name="_Toc138893898"/>
      <w:bookmarkStart w:id="20" w:name="_Toc137217273"/>
      <w:bookmarkStart w:id="21" w:name="_Toc130598269"/>
      <w:bookmarkStart w:id="22" w:name="_Toc124186396"/>
      <w:bookmarkStart w:id="23" w:name="_Toc123219694"/>
      <w:bookmarkStart w:id="24" w:name="_Toc123217851"/>
      <w:bookmarkStart w:id="25" w:name="_Toc115093828"/>
      <w:bookmarkStart w:id="26" w:name="_Toc98569854"/>
      <w:bookmarkStart w:id="27" w:name="_Toc82895082"/>
      <w:bookmarkStart w:id="28" w:name="_Toc76501028"/>
      <w:bookmarkStart w:id="29" w:name="_Toc75185270"/>
      <w:bookmarkStart w:id="30" w:name="_Toc67911093"/>
      <w:bookmarkStart w:id="31" w:name="_Toc61111063"/>
      <w:bookmarkStart w:id="32" w:name="_Toc52547311"/>
      <w:bookmarkStart w:id="33" w:name="_Toc45832383"/>
      <w:bookmarkStart w:id="34" w:name="_Toc45831658"/>
      <w:bookmarkStart w:id="35" w:name="_Toc37176583"/>
      <w:bookmarkStart w:id="36" w:name="_Toc37174702"/>
      <w:bookmarkStart w:id="37" w:name="_Toc35952702"/>
      <w:bookmarkStart w:id="38" w:name="_Toc29758137"/>
      <w:bookmarkStart w:id="39" w:name="_Toc29757024"/>
      <w:bookmarkStart w:id="40" w:name="_Toc29486334"/>
      <w:bookmarkStart w:id="41" w:name="_Toc21017871"/>
      <w:r>
        <w:t>6.6.4.5.4</w:t>
      </w:r>
      <w:r>
        <w:tab/>
        <w:t>Co-existence with other systems in the same geographical area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3B455D1" w14:textId="77777777" w:rsidR="00757EBE" w:rsidRDefault="00757EBE" w:rsidP="00757EBE">
      <w:pPr>
        <w:pStyle w:val="H6"/>
      </w:pPr>
      <w:r>
        <w:t>6.6.4.5.4.1</w:t>
      </w:r>
      <w:r>
        <w:tab/>
        <w:t>Void</w:t>
      </w:r>
    </w:p>
    <w:p w14:paraId="63B455D2" w14:textId="77777777" w:rsidR="00757EBE" w:rsidRDefault="00757EBE" w:rsidP="00757EBE">
      <w:r>
        <w:t>These requirements may be applied for the protection of system operating in frequency ranges other than the E-UTRA or NB-</w:t>
      </w:r>
      <w:proofErr w:type="spellStart"/>
      <w:r>
        <w:t>IoT</w:t>
      </w:r>
      <w:proofErr w:type="spellEnd"/>
      <w:r>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3B455D3" w14:textId="77777777" w:rsidR="00757EBE" w:rsidRDefault="00757EBE" w:rsidP="00757EBE">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5D4" w14:textId="77777777" w:rsidR="00757EBE" w:rsidRDefault="00757EBE" w:rsidP="00757EBE">
      <w:pPr>
        <w:pStyle w:val="TH"/>
      </w:pPr>
      <w:r>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57EBE" w14:paraId="63B455DA" w14:textId="77777777" w:rsidTr="0099213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3B455D5" w14:textId="77777777" w:rsidR="00757EBE" w:rsidRDefault="00757EBE">
            <w:pPr>
              <w:pStyle w:val="TAH"/>
              <w:rPr>
                <w:rFonts w:eastAsia="Times New Roman"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3B455D6" w14:textId="77777777" w:rsidR="00757EBE" w:rsidRDefault="00757EB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B455D7" w14:textId="77777777" w:rsidR="00757EBE" w:rsidRDefault="00757EB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3B455D8" w14:textId="77777777" w:rsidR="00757EBE" w:rsidRDefault="00757EBE">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3B455D9" w14:textId="77777777" w:rsidR="00757EBE" w:rsidRDefault="00757EBE">
            <w:pPr>
              <w:pStyle w:val="TAH"/>
              <w:rPr>
                <w:rFonts w:cs="Arial"/>
              </w:rPr>
            </w:pPr>
            <w:r>
              <w:rPr>
                <w:rFonts w:cs="Arial"/>
              </w:rPr>
              <w:t>Note</w:t>
            </w:r>
          </w:p>
        </w:tc>
      </w:tr>
      <w:tr w:rsidR="00757EBE" w14:paraId="63B455E0"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DB" w14:textId="77777777" w:rsidR="00757EBE" w:rsidRDefault="00757EB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3B455DC" w14:textId="77777777" w:rsidR="00757EBE" w:rsidRDefault="00757EB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3B455DD" w14:textId="77777777" w:rsidR="00757EBE" w:rsidRDefault="00757EBE">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DE"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DF" w14:textId="77777777" w:rsidR="00757EBE" w:rsidRDefault="00757EBE">
            <w:pPr>
              <w:pStyle w:val="TAC"/>
              <w:jc w:val="left"/>
              <w:rPr>
                <w:rFonts w:cs="Arial"/>
              </w:rPr>
            </w:pPr>
            <w:r>
              <w:rPr>
                <w:rFonts w:cs="Arial"/>
              </w:rPr>
              <w:t>This requirement does not apply to E-UTRA BS operating in band 8</w:t>
            </w:r>
          </w:p>
        </w:tc>
      </w:tr>
      <w:tr w:rsidR="00757EBE" w14:paraId="63B455E6"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E1"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5E2" w14:textId="77777777" w:rsidR="00757EBE" w:rsidRDefault="00757EB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3B455E3" w14:textId="77777777" w:rsidR="00757EBE" w:rsidRDefault="00757EBE">
            <w:pPr>
              <w:pStyle w:val="TAC"/>
              <w:rPr>
                <w:rFonts w:cs="v5.0.0"/>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E4" w14:textId="77777777" w:rsidR="00757EBE" w:rsidRDefault="00757EBE">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E5" w14:textId="77777777" w:rsidR="00757EBE" w:rsidRDefault="00757EBE">
            <w:pPr>
              <w:pStyle w:val="TAC"/>
              <w:jc w:val="left"/>
              <w:rPr>
                <w:rFonts w:cs="Arial"/>
              </w:rPr>
            </w:pPr>
            <w:r>
              <w:rPr>
                <w:rFonts w:cs="Arial"/>
              </w:rPr>
              <w:t xml:space="preserve">For the frequency range 880-915 MHz, </w:t>
            </w:r>
            <w:r>
              <w:rPr>
                <w:rFonts w:cs="v5.0.0"/>
              </w:rPr>
              <w:t xml:space="preserve">this requirement does not apply to E-UTRA BS operating in band 8,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5E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E7" w14:textId="77777777" w:rsidR="00757EBE" w:rsidRDefault="00757EBE">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3B455E8" w14:textId="77777777" w:rsidR="00757EBE" w:rsidRDefault="00757EB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3B455E9" w14:textId="77777777" w:rsidR="00757EBE" w:rsidRDefault="00757EBE">
            <w:pPr>
              <w:pStyle w:val="TAC"/>
              <w:rPr>
                <w:rFonts w:cs="Arial"/>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EA"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EB" w14:textId="77777777" w:rsidR="00757EBE" w:rsidRDefault="00757EBE">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EBE" w14:paraId="63B455F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E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5EE" w14:textId="77777777" w:rsidR="00757EBE" w:rsidRDefault="00757EB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5EF" w14:textId="77777777" w:rsidR="00757EBE" w:rsidRDefault="00757EBE">
            <w:pPr>
              <w:pStyle w:val="TAC"/>
              <w:rPr>
                <w:rFonts w:cs="Arial"/>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0" w14:textId="77777777" w:rsidR="00757EBE" w:rsidRDefault="00757EBE">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1" w14:textId="77777777" w:rsidR="00757EBE" w:rsidRDefault="00757EBE">
            <w:pPr>
              <w:pStyle w:val="TAC"/>
              <w:jc w:val="left"/>
              <w:rPr>
                <w:rFonts w:cs="Arial"/>
              </w:rPr>
            </w:pPr>
            <w:r>
              <w:rPr>
                <w:rFonts w:cs="v5.0.0"/>
              </w:rPr>
              <w:t xml:space="preserve">This requirement does not apply to E-UTRA BS operating in band 3,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5F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F3" w14:textId="77777777" w:rsidR="00757EBE" w:rsidRDefault="00757EBE">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3B455F4" w14:textId="77777777" w:rsidR="00757EBE" w:rsidRDefault="00757EBE">
            <w:pPr>
              <w:pStyle w:val="TAC"/>
              <w:rPr>
                <w:rFonts w:cs="v5.0.0"/>
                <w:lang w:eastAsia="zh-CN"/>
              </w:rPr>
            </w:pPr>
            <w:r>
              <w:rPr>
                <w:rFonts w:cs="v5.0.0"/>
              </w:rPr>
              <w:t xml:space="preserve">1930 </w:t>
            </w:r>
            <w:r>
              <w:rPr>
                <w:rFonts w:cs="v5.0.0"/>
              </w:rPr>
              <w:noBreakHyphen/>
              <w:t xml:space="preserve"> 1990 MHz</w:t>
            </w:r>
          </w:p>
          <w:p w14:paraId="63B455F5"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5F6" w14:textId="77777777" w:rsidR="00757EBE" w:rsidRDefault="00757EBE">
            <w:pPr>
              <w:pStyle w:val="TAC"/>
              <w:rPr>
                <w:rFonts w:cs="Arial"/>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7"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8" w14:textId="77777777" w:rsidR="00757EBE" w:rsidRDefault="00757EBE">
            <w:pPr>
              <w:pStyle w:val="TAC"/>
              <w:jc w:val="left"/>
              <w:rPr>
                <w:rFonts w:cs="Arial"/>
              </w:rPr>
            </w:pPr>
            <w:r>
              <w:rPr>
                <w:rFonts w:cs="v5.0.0"/>
              </w:rPr>
              <w:t xml:space="preserve">This requirement does not apply to E-UTRA BS operating in frequency band 2, band 25, band 36 or band 70.  </w:t>
            </w:r>
          </w:p>
        </w:tc>
      </w:tr>
      <w:tr w:rsidR="00757EBE" w14:paraId="63B45600"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F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5FB" w14:textId="77777777" w:rsidR="00757EBE" w:rsidRDefault="00757EBE">
            <w:pPr>
              <w:pStyle w:val="TAC"/>
              <w:rPr>
                <w:rFonts w:cs="v5.0.0"/>
                <w:lang w:eastAsia="zh-CN"/>
              </w:rPr>
            </w:pPr>
            <w:r>
              <w:rPr>
                <w:rFonts w:cs="v5.0.0"/>
              </w:rPr>
              <w:t xml:space="preserve">1850 </w:t>
            </w:r>
            <w:r>
              <w:rPr>
                <w:rFonts w:cs="v5.0.0"/>
              </w:rPr>
              <w:noBreakHyphen/>
              <w:t xml:space="preserve"> 1910 MHz</w:t>
            </w:r>
          </w:p>
          <w:p w14:paraId="63B455FC"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5FD" w14:textId="77777777" w:rsidR="00757EBE" w:rsidRDefault="00757EBE">
            <w:pPr>
              <w:pStyle w:val="TAC"/>
              <w:rPr>
                <w:rFonts w:cs="Arial"/>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E"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F" w14:textId="77777777" w:rsidR="00757EBE" w:rsidRDefault="00757EBE">
            <w:pPr>
              <w:pStyle w:val="TAC"/>
              <w:jc w:val="left"/>
              <w:rPr>
                <w:rFonts w:cs="Arial"/>
              </w:rPr>
            </w:pPr>
            <w:r>
              <w:rPr>
                <w:rFonts w:cs="v5.0.0"/>
              </w:rPr>
              <w:t xml:space="preserve">This requirement does not apply to E-UTRA BS operating in frequency band 2 or 25,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 This requirement does not apply to E-UTRA BS operating in frequency band 35.</w:t>
            </w:r>
          </w:p>
        </w:tc>
      </w:tr>
      <w:tr w:rsidR="00757EBE" w14:paraId="63B45606"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01" w14:textId="77777777" w:rsidR="00757EBE" w:rsidRDefault="00757EBE">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63B45602" w14:textId="77777777" w:rsidR="00757EBE" w:rsidRDefault="00757EB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B45603" w14:textId="77777777" w:rsidR="00757EBE" w:rsidRDefault="00757EBE">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04"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605" w14:textId="77777777" w:rsidR="00757EBE" w:rsidRDefault="00757EBE">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757EBE" w14:paraId="63B4560C"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07"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08" w14:textId="77777777" w:rsidR="00757EBE" w:rsidRDefault="00757EB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63B45609" w14:textId="77777777" w:rsidR="00757EBE" w:rsidRDefault="00757EBE">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0A" w14:textId="77777777" w:rsidR="00757EBE" w:rsidRDefault="00757EBE">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60B" w14:textId="77777777" w:rsidR="00757EBE" w:rsidRDefault="00757EBE">
            <w:pPr>
              <w:pStyle w:val="TAC"/>
              <w:jc w:val="left"/>
              <w:rPr>
                <w:rFonts w:cs="v5.0.0"/>
              </w:rPr>
            </w:pPr>
            <w:r>
              <w:rPr>
                <w:rFonts w:cs="v5.0.0"/>
              </w:rPr>
              <w:t xml:space="preserve">This requirement does not apply to E-UTRA BS operating in frequency band 5 or 26,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613"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0D" w14:textId="77777777" w:rsidR="00757EBE" w:rsidRDefault="00757EBE">
            <w:pPr>
              <w:pStyle w:val="TAC"/>
              <w:rPr>
                <w:rFonts w:cs="Arial"/>
              </w:rPr>
            </w:pPr>
            <w:r>
              <w:rPr>
                <w:rFonts w:cs="Arial"/>
              </w:rPr>
              <w:t>UTRA FDD Band I or</w:t>
            </w:r>
          </w:p>
          <w:p w14:paraId="63B4560E" w14:textId="77777777" w:rsidR="00757EBE" w:rsidRDefault="00757EBE">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3B4560F" w14:textId="77777777" w:rsidR="00757EBE" w:rsidRDefault="00757EB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B4561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1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12"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EBE" w14:paraId="63B4561A"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14"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615" w14:textId="77777777" w:rsidR="00757EBE" w:rsidRDefault="00757EBE">
            <w:pPr>
              <w:pStyle w:val="TAC"/>
              <w:rPr>
                <w:rFonts w:cs="Arial"/>
                <w:lang w:eastAsia="zh-CN"/>
              </w:rPr>
            </w:pPr>
            <w:r>
              <w:rPr>
                <w:rFonts w:cs="Arial"/>
              </w:rPr>
              <w:t>1920 - 1980 MHz</w:t>
            </w:r>
          </w:p>
          <w:p w14:paraId="63B45616"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17"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1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19"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22"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1B" w14:textId="77777777" w:rsidR="00757EBE" w:rsidRDefault="00757EBE">
            <w:pPr>
              <w:pStyle w:val="TAC"/>
              <w:rPr>
                <w:rFonts w:cs="Arial"/>
              </w:rPr>
            </w:pPr>
            <w:r>
              <w:rPr>
                <w:rFonts w:cs="Arial"/>
              </w:rPr>
              <w:t>UTRA FDD Band II or</w:t>
            </w:r>
          </w:p>
          <w:p w14:paraId="63B4561C" w14:textId="77777777" w:rsidR="00757EBE" w:rsidRDefault="00757EBE">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3B4561D" w14:textId="77777777" w:rsidR="00757EBE" w:rsidRDefault="00757EBE">
            <w:pPr>
              <w:pStyle w:val="TAC"/>
              <w:rPr>
                <w:rFonts w:cs="Arial"/>
                <w:lang w:eastAsia="zh-CN"/>
              </w:rPr>
            </w:pPr>
            <w:r>
              <w:rPr>
                <w:rFonts w:cs="Arial"/>
              </w:rPr>
              <w:t>1930 - 1990 MHz</w:t>
            </w:r>
          </w:p>
          <w:p w14:paraId="63B4561E"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1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2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EBE" w14:paraId="63B45629"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23"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624" w14:textId="77777777" w:rsidR="00757EBE" w:rsidRDefault="00757EBE">
            <w:pPr>
              <w:pStyle w:val="TAC"/>
              <w:rPr>
                <w:rFonts w:cs="Arial"/>
                <w:lang w:eastAsia="zh-CN"/>
              </w:rPr>
            </w:pPr>
            <w:r>
              <w:rPr>
                <w:rFonts w:cs="Arial"/>
              </w:rPr>
              <w:t>1850 - 1910 MHz</w:t>
            </w:r>
          </w:p>
          <w:p w14:paraId="63B45625"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2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2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p>
        </w:tc>
      </w:tr>
      <w:tr w:rsidR="00757EBE" w14:paraId="63B45631" w14:textId="77777777" w:rsidTr="00992133">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2A" w14:textId="77777777" w:rsidR="00757EBE" w:rsidRDefault="00757EBE">
            <w:pPr>
              <w:pStyle w:val="TAC"/>
              <w:rPr>
                <w:rFonts w:cs="Arial"/>
              </w:rPr>
            </w:pPr>
            <w:r>
              <w:rPr>
                <w:rFonts w:cs="Arial"/>
              </w:rPr>
              <w:lastRenderedPageBreak/>
              <w:t>UTRA FDD Band III or</w:t>
            </w:r>
          </w:p>
          <w:p w14:paraId="63B4562B" w14:textId="77777777" w:rsidR="00757EBE" w:rsidRDefault="00757EBE">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3B4562C" w14:textId="77777777" w:rsidR="00757EBE" w:rsidRDefault="00757EBE">
            <w:pPr>
              <w:pStyle w:val="TAC"/>
              <w:rPr>
                <w:rFonts w:cs="Arial"/>
                <w:lang w:eastAsia="zh-CN"/>
              </w:rPr>
            </w:pPr>
            <w:r>
              <w:rPr>
                <w:rFonts w:cs="Arial"/>
              </w:rPr>
              <w:t>1805 - 1880 MHz</w:t>
            </w:r>
          </w:p>
          <w:p w14:paraId="63B4562D"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2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EBE" w14:paraId="63B45638"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32"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33" w14:textId="77777777" w:rsidR="00757EBE" w:rsidRDefault="00757EB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63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3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6" w14:textId="77777777" w:rsidR="00757EBE" w:rsidRDefault="00757EBE">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p w14:paraId="63B45637" w14:textId="77777777" w:rsidR="00757EBE" w:rsidRDefault="00757EBE">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EBE" w14:paraId="63B4563F"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39" w14:textId="77777777" w:rsidR="00757EBE" w:rsidRDefault="00757EBE">
            <w:pPr>
              <w:pStyle w:val="TAC"/>
              <w:rPr>
                <w:rFonts w:cs="Arial"/>
                <w:lang w:val="sv-FI"/>
              </w:rPr>
            </w:pPr>
            <w:r>
              <w:rPr>
                <w:rFonts w:cs="Arial"/>
                <w:lang w:val="sv-FI"/>
              </w:rPr>
              <w:t>UTRA FDD Band IV or</w:t>
            </w:r>
          </w:p>
          <w:p w14:paraId="63B4563A" w14:textId="77777777" w:rsidR="00757EBE" w:rsidRDefault="00757EBE">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3B4563B" w14:textId="77777777" w:rsidR="00757EBE" w:rsidRDefault="00757EB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3B4563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3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EBE" w14:paraId="63B45645"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40" w14:textId="77777777" w:rsidR="00757EBE" w:rsidRDefault="00757EBE">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3B45641" w14:textId="77777777" w:rsidR="00757EBE" w:rsidRDefault="00757EB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B4564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4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4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4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46" w14:textId="77777777" w:rsidR="00757EBE" w:rsidRDefault="00757EBE">
            <w:pPr>
              <w:pStyle w:val="TAC"/>
              <w:rPr>
                <w:rFonts w:cs="Arial"/>
              </w:rPr>
            </w:pPr>
            <w:r>
              <w:rPr>
                <w:rFonts w:cs="Arial"/>
              </w:rPr>
              <w:t>UTRA FDD Band V or</w:t>
            </w:r>
          </w:p>
          <w:p w14:paraId="63B45647" w14:textId="77777777" w:rsidR="00757EBE" w:rsidRDefault="00757EBE">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63B45648" w14:textId="77777777" w:rsidR="00757EBE" w:rsidRDefault="00757EB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B4564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4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4B"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757EBE" w14:paraId="63B4565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4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4E" w14:textId="77777777" w:rsidR="00757EBE" w:rsidRDefault="00757EB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B4564F"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65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53" w14:textId="77777777" w:rsidR="00757EBE" w:rsidRDefault="00757EBE">
            <w:pPr>
              <w:pStyle w:val="TAC"/>
              <w:rPr>
                <w:rFonts w:cs="Arial"/>
                <w:lang w:val="sv-FI"/>
              </w:rPr>
            </w:pPr>
            <w:r>
              <w:rPr>
                <w:rFonts w:cs="Arial"/>
                <w:lang w:val="sv-FI"/>
              </w:rPr>
              <w:t>UTRA FDD Band VI, XIX or</w:t>
            </w:r>
          </w:p>
          <w:p w14:paraId="63B45654" w14:textId="77777777" w:rsidR="00757EBE" w:rsidRDefault="00757EBE">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63B45655" w14:textId="77777777" w:rsidR="00757EBE" w:rsidRDefault="00757EBE">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3B4565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EBE" w14:paraId="63B4565F"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5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5B" w14:textId="77777777" w:rsidR="00757EBE" w:rsidRDefault="00757EBE">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3B4565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65"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60"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61" w14:textId="77777777" w:rsidR="00757EBE" w:rsidRDefault="00757EBE">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B4566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6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6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6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66" w14:textId="77777777" w:rsidR="00757EBE" w:rsidRDefault="00757EBE">
            <w:pPr>
              <w:pStyle w:val="TAC"/>
              <w:rPr>
                <w:rFonts w:cs="Arial"/>
              </w:rPr>
            </w:pPr>
            <w:r>
              <w:rPr>
                <w:rFonts w:cs="Arial"/>
              </w:rPr>
              <w:t>UTRA FDD Band VII or</w:t>
            </w:r>
          </w:p>
          <w:p w14:paraId="63B45667" w14:textId="77777777" w:rsidR="00757EBE" w:rsidRDefault="00757EBE">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63B45668" w14:textId="77777777" w:rsidR="00757EBE" w:rsidRDefault="00757EB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3B4566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6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6B"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EBE" w14:paraId="63B4567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6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6E" w14:textId="77777777" w:rsidR="00757EBE" w:rsidRDefault="00757EB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3B4566F"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7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73" w14:textId="77777777" w:rsidR="00757EBE" w:rsidRDefault="00757EBE">
            <w:pPr>
              <w:pStyle w:val="TAC"/>
              <w:rPr>
                <w:rFonts w:cs="Arial"/>
              </w:rPr>
            </w:pPr>
            <w:r>
              <w:rPr>
                <w:rFonts w:cs="Arial"/>
              </w:rPr>
              <w:t>UTRA FDD Band VIII or</w:t>
            </w:r>
          </w:p>
          <w:p w14:paraId="63B45674" w14:textId="77777777" w:rsidR="00757EBE" w:rsidRDefault="00757EBE">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63B45675" w14:textId="77777777" w:rsidR="00757EBE" w:rsidRDefault="00757EB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3B4567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EBE" w14:paraId="63B4567F"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7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7B"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67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88"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80" w14:textId="77777777" w:rsidR="00757EBE" w:rsidRDefault="00757EBE">
            <w:pPr>
              <w:pStyle w:val="TAC"/>
              <w:rPr>
                <w:rFonts w:cs="Arial"/>
                <w:lang w:val="sv-FI"/>
              </w:rPr>
            </w:pPr>
            <w:r>
              <w:rPr>
                <w:rFonts w:cs="Arial"/>
                <w:lang w:val="sv-FI"/>
              </w:rPr>
              <w:t>UTRA FDD Band IX or</w:t>
            </w:r>
          </w:p>
          <w:p w14:paraId="63B45681" w14:textId="77777777" w:rsidR="00757EBE" w:rsidRDefault="00757EBE">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3B45682" w14:textId="77777777" w:rsidR="00757EBE" w:rsidRDefault="00757EBE">
            <w:pPr>
              <w:pStyle w:val="TAC"/>
              <w:rPr>
                <w:rFonts w:cs="Arial"/>
                <w:lang w:eastAsia="zh-CN"/>
              </w:rPr>
            </w:pPr>
            <w:r>
              <w:rPr>
                <w:rFonts w:cs="Arial"/>
              </w:rPr>
              <w:t>1844.9 - 1879.</w:t>
            </w:r>
            <w:r>
              <w:rPr>
                <w:rFonts w:cs="Arial"/>
                <w:lang w:eastAsia="ja-JP"/>
              </w:rPr>
              <w:t>9</w:t>
            </w:r>
            <w:r>
              <w:rPr>
                <w:rFonts w:cs="Arial"/>
              </w:rPr>
              <w:t xml:space="preserve"> MHz</w:t>
            </w:r>
          </w:p>
          <w:p w14:paraId="63B45683"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8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8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686" w14:textId="77777777" w:rsidR="00757EBE" w:rsidRDefault="00757EBE">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63B45687" w14:textId="77777777" w:rsidR="00757EBE" w:rsidRDefault="00757EBE">
            <w:pPr>
              <w:pStyle w:val="TAC"/>
              <w:jc w:val="left"/>
              <w:rPr>
                <w:rFonts w:cs="Arial"/>
                <w:lang w:eastAsia="ja-JP"/>
              </w:rPr>
            </w:pPr>
          </w:p>
        </w:tc>
      </w:tr>
      <w:tr w:rsidR="00757EBE" w14:paraId="63B4568E"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89" w14:textId="77777777" w:rsidR="00757EBE" w:rsidRDefault="00757EBE">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63B4568A" w14:textId="77777777" w:rsidR="00757EBE" w:rsidRDefault="00757EBE">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68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8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8D"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95" w14:textId="77777777" w:rsidTr="00992133">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3B4568F" w14:textId="77777777" w:rsidR="00757EBE" w:rsidRDefault="00757EBE">
            <w:pPr>
              <w:pStyle w:val="TAC"/>
              <w:rPr>
                <w:rFonts w:cs="Arial"/>
                <w:lang w:val="sv-FI"/>
              </w:rPr>
            </w:pPr>
            <w:r>
              <w:rPr>
                <w:rFonts w:cs="Arial"/>
                <w:lang w:val="sv-FI"/>
              </w:rPr>
              <w:t>UTRA FDD Band X or</w:t>
            </w:r>
          </w:p>
          <w:p w14:paraId="63B45690" w14:textId="77777777" w:rsidR="00757EBE" w:rsidRDefault="00757EBE">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63B45691" w14:textId="77777777" w:rsidR="00757EBE" w:rsidRDefault="00757EB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B4569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9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9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EBE" w14:paraId="63B4569B" w14:textId="77777777" w:rsidTr="00992133">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63B45696" w14:textId="77777777" w:rsidR="00757EBE" w:rsidRDefault="00757EBE">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3B45697" w14:textId="77777777" w:rsidR="00757EBE" w:rsidRDefault="00757EB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B4569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9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9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w:t>
            </w:r>
            <w:proofErr w:type="spellStart"/>
            <w:r>
              <w:rPr>
                <w:rFonts w:cs="v5.0.0"/>
              </w:rPr>
              <w:t>subclause</w:t>
            </w:r>
            <w:proofErr w:type="spellEnd"/>
            <w:r>
              <w:rPr>
                <w:rFonts w:cs="v5.0.0"/>
              </w:rPr>
              <w:t xml:space="preserve"> 6.6.4.5.3. </w:t>
            </w:r>
            <w:r>
              <w:rPr>
                <w:rFonts w:cs="Arial"/>
              </w:rPr>
              <w:t>For E-UTRA BS operating in Band 4, it applies for 1755 MHz to 1770 MHz, while the rest is covered in clause 6.6.4.5.3.</w:t>
            </w:r>
          </w:p>
        </w:tc>
      </w:tr>
      <w:tr w:rsidR="00757EBE" w14:paraId="63B456A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9C" w14:textId="77777777" w:rsidR="00757EBE" w:rsidRDefault="00757EBE">
            <w:pPr>
              <w:pStyle w:val="TAC"/>
              <w:rPr>
                <w:rFonts w:cs="Arial"/>
                <w:lang w:eastAsia="ja-JP"/>
              </w:rPr>
            </w:pPr>
            <w:r>
              <w:rPr>
                <w:rFonts w:cs="Arial"/>
              </w:rPr>
              <w:t xml:space="preserve">UTRA FDD Band XI or </w:t>
            </w:r>
            <w:r>
              <w:rPr>
                <w:rFonts w:cs="Arial"/>
                <w:lang w:eastAsia="ja-JP"/>
              </w:rPr>
              <w:t>XXI</w:t>
            </w:r>
          </w:p>
          <w:p w14:paraId="63B4569D" w14:textId="77777777" w:rsidR="00757EBE" w:rsidRDefault="00757EBE">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63B4569E" w14:textId="77777777" w:rsidR="00757EBE" w:rsidRDefault="00757EBE">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B4569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EBE" w14:paraId="63B456A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A3"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A4" w14:textId="77777777" w:rsidR="00757EBE" w:rsidRDefault="00757EBE">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3B456A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 xml:space="preserve">since it is already covered by the requirement in </w:t>
            </w:r>
            <w:proofErr w:type="spellStart"/>
            <w:r>
              <w:rPr>
                <w:rFonts w:cs="v5.0.0"/>
              </w:rPr>
              <w:t>subclause</w:t>
            </w:r>
            <w:proofErr w:type="spellEnd"/>
            <w:r>
              <w:rPr>
                <w:rFonts w:cs="v5.0.0"/>
              </w:rPr>
              <w:t xml:space="preserv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EBE" w14:paraId="63B456AE"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A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AA" w14:textId="77777777" w:rsidR="00757EBE" w:rsidRDefault="00757EBE">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3B456A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D" w14:textId="77777777" w:rsidR="00757EBE" w:rsidRDefault="00757EBE">
            <w:pPr>
              <w:pStyle w:val="TAL"/>
              <w:rPr>
                <w:rFonts w:cs="Arial"/>
              </w:rPr>
            </w:pPr>
            <w:r>
              <w:rPr>
                <w:rFonts w:cs="Arial"/>
              </w:rPr>
              <w:t xml:space="preserve">This requirement does not apply to E-UTRA BS operating in band </w:t>
            </w:r>
            <w:r>
              <w:rPr>
                <w:rFonts w:cs="Arial"/>
                <w:lang w:eastAsia="ja-JP"/>
              </w:rPr>
              <w:t>2</w:t>
            </w:r>
            <w:r>
              <w:rPr>
                <w:rFonts w:cs="Arial"/>
              </w:rPr>
              <w:t xml:space="preserve">1 or 74, since it is already covered by the requirement in </w:t>
            </w:r>
            <w:proofErr w:type="spellStart"/>
            <w:r>
              <w:rPr>
                <w:rFonts w:cs="Arial"/>
              </w:rPr>
              <w:t>subclause</w:t>
            </w:r>
            <w:proofErr w:type="spellEnd"/>
            <w:r>
              <w:rPr>
                <w:rFonts w:cs="Arial"/>
              </w:rPr>
              <w:t xml:space="preserv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EBE" w14:paraId="63B456B5"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AF" w14:textId="77777777" w:rsidR="00757EBE" w:rsidRDefault="00757EBE">
            <w:pPr>
              <w:pStyle w:val="TAC"/>
              <w:rPr>
                <w:rFonts w:cs="Arial"/>
              </w:rPr>
            </w:pPr>
            <w:r>
              <w:rPr>
                <w:rFonts w:cs="Arial"/>
              </w:rPr>
              <w:lastRenderedPageBreak/>
              <w:t>UTRA FDD Band XII or</w:t>
            </w:r>
          </w:p>
          <w:p w14:paraId="63B456B0" w14:textId="77777777" w:rsidR="00757EBE" w:rsidRDefault="00757EBE">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63B456B1" w14:textId="77777777" w:rsidR="00757EBE" w:rsidRDefault="00757EBE">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3B456B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B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B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EBE" w14:paraId="63B456BB"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B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B7" w14:textId="77777777" w:rsidR="00757EBE" w:rsidRDefault="00757EBE">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3B456B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B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B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6C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BC" w14:textId="77777777" w:rsidR="00757EBE" w:rsidRDefault="00757EBE">
            <w:pPr>
              <w:pStyle w:val="TAC"/>
              <w:rPr>
                <w:rFonts w:cs="Arial"/>
                <w:lang w:val="sv-FI"/>
              </w:rPr>
            </w:pPr>
            <w:r>
              <w:rPr>
                <w:rFonts w:cs="Arial"/>
                <w:lang w:val="sv-FI"/>
              </w:rPr>
              <w:t>UTRA FDD Band XIII or</w:t>
            </w:r>
          </w:p>
          <w:p w14:paraId="63B456BD" w14:textId="77777777" w:rsidR="00757EBE" w:rsidRDefault="00757EBE">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B456BE" w14:textId="77777777" w:rsidR="00757EBE" w:rsidRDefault="00757EBE">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3B456B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EBE" w14:paraId="63B456C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C3"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6C4" w14:textId="77777777" w:rsidR="00757EBE" w:rsidRDefault="00757EBE">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3B456C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CF"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C9" w14:textId="77777777" w:rsidR="00757EBE" w:rsidRDefault="00757EBE">
            <w:pPr>
              <w:pStyle w:val="TAC"/>
              <w:rPr>
                <w:rFonts w:cs="Arial"/>
              </w:rPr>
            </w:pPr>
            <w:r>
              <w:rPr>
                <w:rFonts w:cs="Arial"/>
              </w:rPr>
              <w:t>UTRA FDD Band XIV or</w:t>
            </w:r>
          </w:p>
          <w:p w14:paraId="63B456CA" w14:textId="77777777" w:rsidR="00757EBE" w:rsidRDefault="00757EBE">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63B456CB" w14:textId="77777777" w:rsidR="00757EBE" w:rsidRDefault="00757EBE">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3B456C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EBE" w14:paraId="63B456D5"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D0"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D1" w14:textId="77777777" w:rsidR="00757EBE" w:rsidRDefault="00757EBE">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3B456D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D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DB"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D6" w14:textId="77777777" w:rsidR="00757EBE" w:rsidRDefault="00757EBE">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63B456D7" w14:textId="77777777" w:rsidR="00757EBE" w:rsidRDefault="00757EB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3B456D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D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EBE" w14:paraId="63B456E1"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DC"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DD" w14:textId="77777777" w:rsidR="00757EBE" w:rsidRDefault="00757EB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3B456D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6E8"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E2" w14:textId="77777777" w:rsidR="00757EBE" w:rsidRDefault="00757EBE">
            <w:pPr>
              <w:pStyle w:val="TAC"/>
              <w:rPr>
                <w:rFonts w:cs="Arial"/>
              </w:rPr>
            </w:pPr>
            <w:r>
              <w:rPr>
                <w:rFonts w:cs="Arial"/>
              </w:rPr>
              <w:t>UTRA FDD Band XX or</w:t>
            </w:r>
          </w:p>
          <w:p w14:paraId="63B456E3" w14:textId="77777777" w:rsidR="00757EBE" w:rsidRDefault="00757EBE">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63B456E4" w14:textId="77777777" w:rsidR="00757EBE" w:rsidRDefault="00757EB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3B456E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E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EBE" w14:paraId="63B456EE"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E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EA"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6E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E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D"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F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EF" w14:textId="77777777" w:rsidR="00757EBE" w:rsidRDefault="00757EBE">
            <w:pPr>
              <w:pStyle w:val="TAC"/>
              <w:rPr>
                <w:rFonts w:cs="Arial"/>
                <w:lang w:val="sv-FI"/>
              </w:rPr>
            </w:pPr>
            <w:r>
              <w:rPr>
                <w:rFonts w:cs="Arial"/>
                <w:lang w:val="sv-FI"/>
              </w:rPr>
              <w:t>UTRA FDD Band XXII or</w:t>
            </w:r>
          </w:p>
          <w:p w14:paraId="63B456F0" w14:textId="77777777" w:rsidR="00757EBE" w:rsidRDefault="00757EBE">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3B456F1" w14:textId="77777777" w:rsidR="00757EBE" w:rsidRDefault="00757EB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3B456F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F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EBE" w14:paraId="63B456F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F6"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6F7" w14:textId="77777777" w:rsidR="00757EBE" w:rsidRDefault="00757EB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3B456F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F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w:t>
            </w:r>
            <w:proofErr w:type="spellStart"/>
            <w:r>
              <w:rPr>
                <w:rFonts w:cs="v5.0.0"/>
              </w:rPr>
              <w:t>subclause</w:t>
            </w:r>
            <w:proofErr w:type="spellEnd"/>
            <w:r>
              <w:rPr>
                <w:rFonts w:cs="v5.0.0"/>
              </w:rPr>
              <w:t xml:space="preserve"> 6.6.4.5.3. This requirement does not apply to E-UTRA BS operating in Band 42</w:t>
            </w:r>
          </w:p>
        </w:tc>
      </w:tr>
      <w:tr w:rsidR="00757EBE" w14:paraId="63B45701"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FC" w14:textId="77777777" w:rsidR="00757EBE" w:rsidRDefault="00757EBE">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63B456FD" w14:textId="77777777" w:rsidR="00757EBE" w:rsidRDefault="00757EB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3B456F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EBE" w14:paraId="63B45707"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02"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03" w14:textId="77777777" w:rsidR="00757EBE" w:rsidRDefault="00757EB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3B4570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0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6"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70E" w14:textId="77777777" w:rsidTr="00992133">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3B45708" w14:textId="77777777" w:rsidR="00757EBE" w:rsidRDefault="00757EBE">
            <w:pPr>
              <w:pStyle w:val="TAC"/>
              <w:rPr>
                <w:rFonts w:cs="Arial"/>
              </w:rPr>
            </w:pPr>
            <w:r>
              <w:rPr>
                <w:rFonts w:cs="Arial"/>
              </w:rPr>
              <w:t>UTRA FDD Band XXV or</w:t>
            </w:r>
          </w:p>
          <w:p w14:paraId="63B45709" w14:textId="77777777" w:rsidR="00757EBE" w:rsidRDefault="00757EBE">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3B4570A" w14:textId="77777777" w:rsidR="00757EBE" w:rsidRDefault="00757EBE">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B4570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0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D"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EBE" w14:paraId="63B45714" w14:textId="77777777" w:rsidTr="00992133">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B4570F"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10" w14:textId="77777777" w:rsidR="00757EBE" w:rsidRDefault="00757EBE">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3B45711"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13"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w:t>
            </w:r>
            <w:proofErr w:type="spellStart"/>
            <w:r>
              <w:rPr>
                <w:rFonts w:cs="v5.0.0"/>
              </w:rPr>
              <w:t>subclause</w:t>
            </w:r>
            <w:proofErr w:type="spellEnd"/>
            <w:r>
              <w:rPr>
                <w:rFonts w:cs="v5.0.0"/>
              </w:rPr>
              <w:t xml:space="preserve"> 6.6.4.5.3. </w:t>
            </w:r>
            <w:r>
              <w:rPr>
                <w:rFonts w:cs="Arial"/>
              </w:rPr>
              <w:t>For E-UTRA BS operating in Band 2, it applies for 1910 MHz to 1915 MHz, while the rest is covered in clause 6.6.4.5.3.</w:t>
            </w:r>
          </w:p>
        </w:tc>
      </w:tr>
      <w:tr w:rsidR="00757EBE" w14:paraId="63B4571B"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715" w14:textId="77777777" w:rsidR="00757EBE" w:rsidRDefault="00757EBE">
            <w:pPr>
              <w:pStyle w:val="TAC"/>
              <w:rPr>
                <w:rFonts w:cs="Arial"/>
                <w:lang w:val="sv-FI"/>
              </w:rPr>
            </w:pPr>
            <w:r>
              <w:rPr>
                <w:rFonts w:cs="Arial"/>
                <w:lang w:val="sv-FI"/>
              </w:rPr>
              <w:t>UTRA FDD Band XXVI or</w:t>
            </w:r>
          </w:p>
          <w:p w14:paraId="63B45716" w14:textId="77777777" w:rsidR="00757EBE" w:rsidRDefault="00757EBE">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63B45717" w14:textId="77777777" w:rsidR="00757EBE" w:rsidRDefault="00757EB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B4571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1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757EBE" w14:paraId="63B45721"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71C"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71D" w14:textId="77777777" w:rsidR="00757EBE" w:rsidRDefault="00757EB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3B4571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w:t>
            </w:r>
            <w:proofErr w:type="spellStart"/>
            <w:r>
              <w:rPr>
                <w:rFonts w:cs="v5.0.0"/>
              </w:rPr>
              <w:t>subclause</w:t>
            </w:r>
            <w:proofErr w:type="spellEnd"/>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727"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722" w14:textId="77777777" w:rsidR="00757EBE" w:rsidRDefault="00757EBE">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14:paraId="63B45723" w14:textId="77777777" w:rsidR="00757EBE" w:rsidRDefault="00757EBE">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3B4572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2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6"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EBE" w14:paraId="63B4572D"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728"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29" w14:textId="77777777" w:rsidR="00757EBE" w:rsidRDefault="00757EBE">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3B4572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2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C"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EBE" w14:paraId="63B45733" w14:textId="77777777" w:rsidTr="00992133">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2E" w14:textId="77777777" w:rsidR="00757EBE" w:rsidRDefault="00757EBE">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63B4572F" w14:textId="77777777" w:rsidR="00757EBE" w:rsidRDefault="00757EBE">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63B4573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4" w:space="0" w:color="auto"/>
              <w:right w:val="single" w:sz="2" w:space="0" w:color="auto"/>
            </w:tcBorders>
            <w:hideMark/>
          </w:tcPr>
          <w:p w14:paraId="63B4573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63B45732"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EBE" w14:paraId="63B4573A" w14:textId="77777777" w:rsidTr="00992133">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34" w14:textId="77777777" w:rsidR="00757EBE" w:rsidRDefault="00757EBE">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63B45735" w14:textId="77777777" w:rsidR="00757EBE" w:rsidRDefault="00757EBE">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3B4573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4" w:space="0" w:color="auto"/>
              <w:left w:val="single" w:sz="2" w:space="0" w:color="auto"/>
              <w:bottom w:val="single" w:sz="2" w:space="0" w:color="auto"/>
              <w:right w:val="single" w:sz="2" w:space="0" w:color="auto"/>
            </w:tcBorders>
            <w:hideMark/>
          </w:tcPr>
          <w:p w14:paraId="63B45737" w14:textId="77777777" w:rsidR="00757EBE" w:rsidRDefault="00757EBE">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63B45738" w14:textId="77777777" w:rsidR="00757EBE" w:rsidRDefault="00757EB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63B45739" w14:textId="77777777" w:rsidR="00757EBE" w:rsidRDefault="00757EBE">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757EBE" w14:paraId="63B4574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3B" w14:textId="77777777" w:rsidR="00757EBE" w:rsidRDefault="00757EBE">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63B4573C" w14:textId="77777777" w:rsidR="00757EBE" w:rsidRDefault="00757EBE">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3B4573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3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3F" w14:textId="77777777" w:rsidR="00757EBE" w:rsidRDefault="00757EBE">
            <w:pPr>
              <w:pStyle w:val="TAL"/>
              <w:rPr>
                <w:rFonts w:cs="Arial"/>
              </w:rPr>
            </w:pPr>
            <w:r>
              <w:rPr>
                <w:rFonts w:cs="Arial"/>
              </w:rPr>
              <w:t>This requirement does not apply to E-UTRA BS operating in Band 29 or 85.</w:t>
            </w:r>
          </w:p>
        </w:tc>
      </w:tr>
      <w:tr w:rsidR="00757EBE" w14:paraId="63B45746" w14:textId="77777777" w:rsidTr="00992133">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41" w14:textId="77777777" w:rsidR="00757EBE" w:rsidRDefault="00757EBE">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63B45742" w14:textId="77777777" w:rsidR="00757EBE" w:rsidRDefault="00757EBE">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63B45743" w14:textId="77777777" w:rsidR="00757EBE" w:rsidRDefault="00757EB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hideMark/>
          </w:tcPr>
          <w:p w14:paraId="63B45744" w14:textId="77777777" w:rsidR="00757EBE" w:rsidRDefault="00757EBE">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63B45745" w14:textId="77777777" w:rsidR="00757EBE" w:rsidRDefault="00757EB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EBE" w14:paraId="63B4574C" w14:textId="77777777" w:rsidTr="00992133">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47" w14:textId="77777777" w:rsidR="00757EBE" w:rsidRDefault="00757EBE">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63B45748" w14:textId="77777777" w:rsidR="00757EBE" w:rsidRDefault="00757EBE">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3B45749" w14:textId="77777777" w:rsidR="00757EBE" w:rsidRDefault="00757EB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417" w:type="dxa"/>
            <w:tcBorders>
              <w:top w:val="single" w:sz="4" w:space="0" w:color="auto"/>
              <w:left w:val="single" w:sz="2" w:space="0" w:color="auto"/>
              <w:bottom w:val="single" w:sz="2" w:space="0" w:color="auto"/>
              <w:right w:val="single" w:sz="2" w:space="0" w:color="auto"/>
            </w:tcBorders>
            <w:hideMark/>
          </w:tcPr>
          <w:p w14:paraId="63B4574A" w14:textId="77777777" w:rsidR="00757EBE" w:rsidRDefault="00757EBE">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63B4574B" w14:textId="77777777" w:rsidR="00757EBE" w:rsidRDefault="00757EB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w:t>
            </w:r>
            <w:proofErr w:type="spellStart"/>
            <w:r>
              <w:rPr>
                <w:rFonts w:ascii="Arial" w:hAnsi="Arial" w:cs="v5.0.0"/>
                <w:sz w:val="18"/>
              </w:rPr>
              <w:t>subclause</w:t>
            </w:r>
            <w:proofErr w:type="spellEnd"/>
            <w:r>
              <w:rPr>
                <w:rFonts w:ascii="Arial" w:hAnsi="Arial" w:cs="v5.0.0"/>
                <w:sz w:val="18"/>
              </w:rPr>
              <w:t xml:space="preserve"> 6.6.4.5.3. This requirement does not apply to E-UTRA BS operating in Band 40.</w:t>
            </w:r>
          </w:p>
        </w:tc>
      </w:tr>
      <w:tr w:rsidR="00757EBE" w14:paraId="63B4575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74D" w14:textId="77777777" w:rsidR="00757EBE" w:rsidRDefault="00757EBE">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63B4574E" w14:textId="77777777" w:rsidR="00757EBE" w:rsidRDefault="00757EB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3B4574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1"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EBE" w14:paraId="63B4575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753"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54" w14:textId="77777777" w:rsidR="00757EBE" w:rsidRDefault="00757EBE">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B4575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7"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EBE" w14:paraId="63B4575E"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59" w14:textId="77777777" w:rsidR="00757EBE" w:rsidRDefault="00757EBE">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63B4575A" w14:textId="77777777" w:rsidR="00757EBE" w:rsidRDefault="00757EBE">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3B4575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D" w14:textId="77777777" w:rsidR="00757EBE" w:rsidRDefault="00757EBE">
            <w:pPr>
              <w:pStyle w:val="TAL"/>
              <w:rPr>
                <w:rFonts w:cs="Arial"/>
              </w:rPr>
            </w:pPr>
            <w:r>
              <w:rPr>
                <w:rFonts w:cs="Arial"/>
              </w:rPr>
              <w:t>This requirement does not apply to E-UTRA BS operating in band 11, 21, 32, 50, 74 or 75.</w:t>
            </w:r>
          </w:p>
        </w:tc>
      </w:tr>
      <w:tr w:rsidR="00757EBE" w14:paraId="63B4576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5F" w14:textId="77777777" w:rsidR="00757EBE" w:rsidRDefault="00757EBE">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63B45760" w14:textId="77777777" w:rsidR="00757EBE" w:rsidRDefault="00757EBE">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3B45761"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3" w14:textId="77777777" w:rsidR="00757EBE" w:rsidRDefault="00757EBE">
            <w:pPr>
              <w:pStyle w:val="TAL"/>
              <w:rPr>
                <w:rFonts w:cs="Arial"/>
                <w:lang w:eastAsia="zh-CN"/>
              </w:rPr>
            </w:pPr>
            <w:r>
              <w:rPr>
                <w:rFonts w:cs="Arial"/>
              </w:rPr>
              <w:t>This requirement does not apply to E-UTRA BS operating in Band 33.</w:t>
            </w:r>
            <w:r>
              <w:rPr>
                <w:rFonts w:cs="Arial"/>
                <w:lang w:eastAsia="zh-CN"/>
              </w:rPr>
              <w:t xml:space="preserve"> </w:t>
            </w:r>
          </w:p>
        </w:tc>
      </w:tr>
      <w:tr w:rsidR="00757EBE" w14:paraId="63B4576A"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65" w14:textId="77777777" w:rsidR="00757EBE" w:rsidRDefault="00757EBE">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3B45766" w14:textId="77777777" w:rsidR="00757EBE" w:rsidRDefault="00757EBE">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B4576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9" w14:textId="77777777" w:rsidR="00757EBE" w:rsidRDefault="00757EBE">
            <w:pPr>
              <w:pStyle w:val="TAC"/>
              <w:jc w:val="left"/>
              <w:rPr>
                <w:rFonts w:cs="Arial"/>
              </w:rPr>
            </w:pPr>
            <w:r>
              <w:rPr>
                <w:rFonts w:cs="Arial"/>
              </w:rPr>
              <w:t>This requirement does not apply to E-UTRA BS operating in Band 34.</w:t>
            </w:r>
          </w:p>
        </w:tc>
      </w:tr>
      <w:tr w:rsidR="00757EBE" w14:paraId="63B4577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6B" w14:textId="77777777" w:rsidR="00757EBE" w:rsidRDefault="00757EBE">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63B4576C" w14:textId="77777777" w:rsidR="00757EBE" w:rsidRDefault="00757EBE">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B4576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F" w14:textId="77777777" w:rsidR="00757EBE" w:rsidRDefault="00757EBE">
            <w:pPr>
              <w:pStyle w:val="TAL"/>
              <w:rPr>
                <w:rFonts w:cs="Arial"/>
              </w:rPr>
            </w:pPr>
            <w:r>
              <w:rPr>
                <w:rFonts w:cs="Arial"/>
              </w:rPr>
              <w:t>This requirement does not apply to E-UTRA BS operating in Band 35.</w:t>
            </w:r>
          </w:p>
        </w:tc>
      </w:tr>
      <w:tr w:rsidR="00757EBE" w14:paraId="63B4577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1" w14:textId="77777777" w:rsidR="00757EBE" w:rsidRDefault="00757EBE">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63B45772" w14:textId="77777777" w:rsidR="00757EBE" w:rsidRDefault="00757EBE">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B4577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7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75" w14:textId="77777777" w:rsidR="00757EBE" w:rsidRDefault="00757EBE">
            <w:pPr>
              <w:pStyle w:val="TAC"/>
              <w:jc w:val="left"/>
              <w:rPr>
                <w:rFonts w:cs="Arial"/>
              </w:rPr>
            </w:pPr>
            <w:r>
              <w:rPr>
                <w:rFonts w:cs="Arial"/>
              </w:rPr>
              <w:t>This requirement does not apply to E-UTRA BS operating in Band 2 and 36.</w:t>
            </w:r>
          </w:p>
        </w:tc>
      </w:tr>
      <w:tr w:rsidR="00757EBE" w14:paraId="63B4577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7" w14:textId="77777777" w:rsidR="00757EBE" w:rsidRDefault="00757EBE">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B45778" w14:textId="77777777" w:rsidR="00757EBE" w:rsidRDefault="00757EBE">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3B4577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7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7B" w14:textId="77777777" w:rsidR="00757EBE" w:rsidRDefault="00757EBE">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EBE" w14:paraId="63B4578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D" w14:textId="77777777" w:rsidR="00757EBE" w:rsidRDefault="00757EBE">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63B4577E" w14:textId="77777777" w:rsidR="00757EBE" w:rsidRDefault="00757EBE">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B4577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1" w14:textId="77777777" w:rsidR="00757EBE" w:rsidRDefault="00757EBE">
            <w:pPr>
              <w:pStyle w:val="TAC"/>
              <w:jc w:val="left"/>
              <w:rPr>
                <w:rFonts w:cs="Arial"/>
              </w:rPr>
            </w:pPr>
            <w:r>
              <w:rPr>
                <w:rFonts w:cs="Arial"/>
              </w:rPr>
              <w:t xml:space="preserve">This requirement does not apply to E-UTRA BS operating in Band 38 or 69. </w:t>
            </w:r>
          </w:p>
        </w:tc>
      </w:tr>
      <w:tr w:rsidR="00757EBE" w14:paraId="63B45788"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3" w14:textId="77777777" w:rsidR="00757EBE" w:rsidRDefault="00757EBE">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3B45784" w14:textId="77777777" w:rsidR="00757EBE" w:rsidRDefault="00757EBE">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3B4578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7" w14:textId="77777777" w:rsidR="00757EBE" w:rsidRDefault="00757EBE">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EBE" w14:paraId="63B4578E"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9" w14:textId="77777777" w:rsidR="00757EBE" w:rsidRDefault="00757EBE">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3B4578A" w14:textId="77777777" w:rsidR="00757EBE" w:rsidRDefault="00757EB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3B4578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D" w14:textId="77777777" w:rsidR="00757EBE" w:rsidRDefault="00757EBE">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EBE" w14:paraId="63B4579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F" w14:textId="77777777" w:rsidR="00757EBE" w:rsidRDefault="00757EBE">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63B45790" w14:textId="77777777" w:rsidR="00757EBE" w:rsidRDefault="00757EB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B45791"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3"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41 or 53.</w:t>
            </w:r>
          </w:p>
        </w:tc>
      </w:tr>
      <w:tr w:rsidR="00757EBE" w14:paraId="63B4579A"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95" w14:textId="77777777" w:rsidR="00757EBE" w:rsidRDefault="00757EBE">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3B45796" w14:textId="77777777" w:rsidR="00757EBE" w:rsidRDefault="00757EB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63B4579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9"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22, 42, 43, 48, 49 or 52.</w:t>
            </w:r>
          </w:p>
        </w:tc>
      </w:tr>
      <w:tr w:rsidR="00757EBE" w14:paraId="63B457A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9B" w14:textId="77777777" w:rsidR="00757EBE" w:rsidRDefault="00757EBE">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3B4579C" w14:textId="77777777" w:rsidR="00757EBE" w:rsidRDefault="00757EB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63B4579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F" w14:textId="77777777" w:rsidR="00757EBE" w:rsidRDefault="00757EBE">
            <w:pPr>
              <w:pStyle w:val="TAC"/>
              <w:jc w:val="left"/>
              <w:rPr>
                <w:rFonts w:cs="Arial"/>
              </w:rPr>
            </w:pPr>
            <w:r>
              <w:rPr>
                <w:rFonts w:cs="Arial"/>
              </w:rPr>
              <w:t xml:space="preserve">This is not applicable to E-UTRA BS operating in Band 42, </w:t>
            </w:r>
            <w:r>
              <w:rPr>
                <w:rFonts w:cs="Arial"/>
                <w:lang w:eastAsia="zh-CN"/>
              </w:rPr>
              <w:t>43, 48 or 49.</w:t>
            </w:r>
          </w:p>
        </w:tc>
      </w:tr>
      <w:tr w:rsidR="00757EBE" w14:paraId="63B457A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1" w14:textId="77777777" w:rsidR="00757EBE" w:rsidRDefault="00757EBE">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63B457A2" w14:textId="77777777" w:rsidR="00757EBE" w:rsidRDefault="00757EBE">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3B457A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A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A5" w14:textId="77777777" w:rsidR="00757EBE" w:rsidRDefault="00757EBE">
            <w:pPr>
              <w:pStyle w:val="TAC"/>
              <w:jc w:val="left"/>
              <w:rPr>
                <w:rFonts w:cs="Arial"/>
              </w:rPr>
            </w:pPr>
            <w:r>
              <w:rPr>
                <w:rFonts w:cs="Arial"/>
              </w:rPr>
              <w:t>This is not applicable to E-UTRA BS operating in Band 28 or 44</w:t>
            </w:r>
          </w:p>
        </w:tc>
      </w:tr>
      <w:tr w:rsidR="00757EBE" w14:paraId="63B457A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7" w14:textId="77777777" w:rsidR="00757EBE" w:rsidRDefault="00757EBE">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63B457A8" w14:textId="77777777" w:rsidR="00757EBE" w:rsidRDefault="00757EB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A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A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AB"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45</w:t>
            </w:r>
          </w:p>
        </w:tc>
      </w:tr>
      <w:tr w:rsidR="00757EBE" w14:paraId="63B457B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D" w14:textId="77777777" w:rsidR="00757EBE" w:rsidRDefault="00757EBE">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3B457AE" w14:textId="77777777" w:rsidR="00757EBE" w:rsidRDefault="00757EB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3B457A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B1"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EBE" w14:paraId="63B457B8"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3" w14:textId="77777777" w:rsidR="00757EBE" w:rsidRDefault="00757EBE">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3B457B4" w14:textId="77777777" w:rsidR="00757EBE" w:rsidRDefault="00757EB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3B457B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7B7" w14:textId="77777777" w:rsidR="00757EBE" w:rsidRDefault="00757EBE">
            <w:pPr>
              <w:pStyle w:val="TAC"/>
              <w:jc w:val="left"/>
              <w:rPr>
                <w:rFonts w:cs="Arial"/>
              </w:rPr>
            </w:pPr>
          </w:p>
        </w:tc>
      </w:tr>
      <w:tr w:rsidR="00757EBE" w14:paraId="63B457BE"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9" w14:textId="77777777" w:rsidR="00757EBE" w:rsidRDefault="00757EBE">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3B457BA" w14:textId="77777777" w:rsidR="00757EBE" w:rsidRDefault="00757EB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B457BB" w14:textId="77777777" w:rsidR="00757EBE" w:rsidRDefault="00757EBE">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C" w14:textId="77777777" w:rsidR="00757EBE" w:rsidRDefault="00757EB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7BD" w14:textId="77777777" w:rsidR="00757EBE" w:rsidRDefault="00757EBE">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EBE" w14:paraId="63B457C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F" w14:textId="77777777" w:rsidR="00757EBE" w:rsidRDefault="00757EBE">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63B457C0" w14:textId="77777777" w:rsidR="00757EBE" w:rsidRDefault="00757EB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B457C1" w14:textId="77777777" w:rsidR="00757EBE" w:rsidRDefault="00757EBE">
            <w:pPr>
              <w:pStyle w:val="TAC"/>
              <w:rPr>
                <w:rFonts w:cs="Arial"/>
                <w:lang w:eastAsia="ja-JP"/>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2" w14:textId="77777777" w:rsidR="00757EBE" w:rsidRDefault="00757EB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3" w14:textId="77777777" w:rsidR="00757EBE" w:rsidRDefault="00757EBE">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EBE" w14:paraId="63B457CA"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C5" w14:textId="77777777" w:rsidR="00757EBE" w:rsidRDefault="00757EBE">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63B457C6" w14:textId="77777777" w:rsidR="00757EBE" w:rsidRDefault="00757EB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7C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9"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7D0"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CB" w14:textId="77777777" w:rsidR="00757EBE" w:rsidRDefault="00757EBE">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3B457CC" w14:textId="77777777" w:rsidR="00757EBE" w:rsidRDefault="00757EB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7C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F" w14:textId="77777777" w:rsidR="00757EBE" w:rsidRDefault="00757EBE">
            <w:pPr>
              <w:pStyle w:val="TAL"/>
              <w:rPr>
                <w:rFonts w:cs="Arial"/>
              </w:rPr>
            </w:pPr>
            <w:r>
              <w:rPr>
                <w:rFonts w:cs="Arial"/>
              </w:rPr>
              <w:t>This requirement does not apply to E-UTRA BS operating in Band 50, 51, 75 or 76.</w:t>
            </w:r>
          </w:p>
        </w:tc>
      </w:tr>
      <w:tr w:rsidR="00757EBE" w14:paraId="63B457D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1" w14:textId="77777777" w:rsidR="00757EBE" w:rsidRDefault="00757EBE">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3B457D2" w14:textId="77777777" w:rsidR="00757EBE" w:rsidRDefault="00757EB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3B457D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D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D5"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42 or 52.</w:t>
            </w:r>
          </w:p>
        </w:tc>
      </w:tr>
      <w:tr w:rsidR="00757EBE" w14:paraId="63B457D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7" w14:textId="77777777" w:rsidR="00757EBE" w:rsidRDefault="00757EBE">
            <w:pPr>
              <w:pStyle w:val="TAC"/>
              <w:rPr>
                <w:rFonts w:cs="Arial"/>
              </w:rPr>
            </w:pPr>
            <w:r>
              <w:rPr>
                <w:rFonts w:cs="Arial"/>
              </w:rPr>
              <w:lastRenderedPageBreak/>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63B457D8" w14:textId="77777777" w:rsidR="00757EBE" w:rsidRDefault="00757EB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D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D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DB"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41 or 53.</w:t>
            </w:r>
          </w:p>
        </w:tc>
      </w:tr>
      <w:tr w:rsidR="00757EBE" w14:paraId="63B457E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D" w14:textId="77777777" w:rsidR="00757EBE" w:rsidRDefault="00757EBE">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63B457DE" w14:textId="77777777" w:rsidR="00757EBE" w:rsidRDefault="00757EBE">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D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1"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54.</w:t>
            </w:r>
          </w:p>
        </w:tc>
      </w:tr>
      <w:tr w:rsidR="00757EBE" w14:paraId="63B457E8"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7E3" w14:textId="77777777" w:rsidR="00757EBE" w:rsidRDefault="00757EBE">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63B457E4" w14:textId="77777777" w:rsidR="00757EBE" w:rsidRDefault="00757EB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3B457E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EBE" w14:paraId="63B457EF"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7E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EA" w14:textId="77777777" w:rsidR="00757EBE" w:rsidRDefault="00757EB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E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D" w14:textId="77777777" w:rsidR="00757EBE" w:rsidRDefault="00757EB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63B457EE" w14:textId="77777777" w:rsidR="00757EBE" w:rsidRDefault="00757EBE">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EBE" w14:paraId="63B457F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F0" w14:textId="77777777" w:rsidR="00757EBE" w:rsidRDefault="00757EBE">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3B457F1" w14:textId="77777777" w:rsidR="00757EBE" w:rsidRDefault="00757EBE">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3B457F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F4"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EBE" w14:paraId="63B457F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F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F7" w14:textId="77777777" w:rsidR="00757EBE" w:rsidRDefault="00757EB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3B457F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FA"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EBE" w14:paraId="63B45801"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FC" w14:textId="77777777" w:rsidR="00757EBE" w:rsidRDefault="00757EBE">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63B457FD" w14:textId="77777777" w:rsidR="00757EBE" w:rsidRDefault="00757EBE">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F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0" w14:textId="77777777" w:rsidR="00757EBE" w:rsidRDefault="00757EBE">
            <w:pPr>
              <w:pStyle w:val="TAL"/>
              <w:rPr>
                <w:rFonts w:cs="Arial"/>
              </w:rPr>
            </w:pPr>
            <w:r>
              <w:rPr>
                <w:rFonts w:cs="Arial"/>
              </w:rPr>
              <w:t>This requirement does not apply to E-UTRA BS operating in Band 28 or 67.</w:t>
            </w:r>
          </w:p>
        </w:tc>
      </w:tr>
      <w:tr w:rsidR="00757EBE" w14:paraId="63B45807"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802" w14:textId="77777777" w:rsidR="00757EBE" w:rsidRDefault="00757EBE">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63B45803" w14:textId="77777777" w:rsidR="00757EBE" w:rsidRDefault="00757EB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3B4580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0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6"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EBE" w14:paraId="63B4580D"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808" w14:textId="77777777" w:rsidR="00757EBE" w:rsidRDefault="00757EB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3B45809" w14:textId="77777777" w:rsidR="00757EBE" w:rsidRDefault="00757EB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3B4580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0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C"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EBE" w14:paraId="63B45813" w14:textId="77777777" w:rsidTr="00992133">
        <w:trPr>
          <w:cantSplit/>
          <w:trHeight w:val="113"/>
          <w:jc w:val="center"/>
        </w:trPr>
        <w:tc>
          <w:tcPr>
            <w:tcW w:w="1302" w:type="dxa"/>
            <w:tcBorders>
              <w:top w:val="nil"/>
              <w:left w:val="single" w:sz="4" w:space="0" w:color="auto"/>
              <w:bottom w:val="single" w:sz="2" w:space="0" w:color="auto"/>
              <w:right w:val="single" w:sz="4" w:space="0" w:color="auto"/>
            </w:tcBorders>
            <w:hideMark/>
          </w:tcPr>
          <w:p w14:paraId="63B4580E" w14:textId="77777777" w:rsidR="00757EBE" w:rsidRDefault="00757EBE">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63B4580F" w14:textId="77777777" w:rsidR="00757EBE" w:rsidRDefault="00757EBE">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B4581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2" w14:textId="77777777" w:rsidR="00757EBE" w:rsidRDefault="00757EBE">
            <w:pPr>
              <w:pStyle w:val="TAL"/>
              <w:rPr>
                <w:rFonts w:cs="Arial"/>
              </w:rPr>
            </w:pPr>
            <w:r>
              <w:rPr>
                <w:rFonts w:cs="Arial"/>
              </w:rPr>
              <w:t>This requirement does not apply to E-UTRA BS operating in Band 38 or 69.</w:t>
            </w:r>
          </w:p>
        </w:tc>
      </w:tr>
      <w:tr w:rsidR="00757EBE" w14:paraId="63B45819" w14:textId="77777777" w:rsidTr="00992133">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63B45814" w14:textId="77777777" w:rsidR="00757EBE" w:rsidRDefault="00757EBE">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63B45815" w14:textId="77777777" w:rsidR="00757EBE" w:rsidRDefault="00757EB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3B4581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8" w14:textId="77777777" w:rsidR="00757EBE" w:rsidRDefault="00757EBE">
            <w:pPr>
              <w:pStyle w:val="TAL"/>
              <w:rPr>
                <w:rFonts w:cs="Arial"/>
              </w:rPr>
            </w:pPr>
            <w:r>
              <w:rPr>
                <w:rFonts w:cs="Arial"/>
              </w:rPr>
              <w:t>This requirement does not apply to E-UTRA BS operating in band 2, 25 or 70</w:t>
            </w:r>
          </w:p>
        </w:tc>
      </w:tr>
      <w:tr w:rsidR="00757EBE" w14:paraId="63B4581F" w14:textId="77777777" w:rsidTr="00992133">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63B4581A"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1B" w14:textId="77777777" w:rsidR="00757EBE" w:rsidRDefault="00757EB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3B4581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E" w14:textId="77777777" w:rsidR="00757EBE" w:rsidRDefault="00757EBE">
            <w:pPr>
              <w:pStyle w:val="TAL"/>
              <w:rPr>
                <w:rFonts w:cs="Arial"/>
              </w:rPr>
            </w:pPr>
            <w:r>
              <w:rPr>
                <w:rFonts w:cs="Arial"/>
              </w:rPr>
              <w:t>This requirement does not apply to E-UTRA BS operating in band 70, since it is already covered by the requirement in clause 6.6.4.5.3.</w:t>
            </w:r>
          </w:p>
        </w:tc>
      </w:tr>
      <w:tr w:rsidR="00757EBE" w14:paraId="63B45825"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20" w14:textId="77777777" w:rsidR="00757EBE" w:rsidRDefault="00757EBE">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3B45821" w14:textId="77777777" w:rsidR="00757EBE" w:rsidRDefault="00757EB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3B4582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24" w14:textId="77777777" w:rsidR="00757EBE" w:rsidRDefault="00757EBE">
            <w:pPr>
              <w:pStyle w:val="TAL"/>
              <w:rPr>
                <w:rFonts w:cs="Arial"/>
              </w:rPr>
            </w:pPr>
            <w:r>
              <w:rPr>
                <w:rFonts w:cs="Arial"/>
              </w:rPr>
              <w:t>This requirement does not apply to E-UTRA BS operating in band 71</w:t>
            </w:r>
          </w:p>
        </w:tc>
      </w:tr>
      <w:tr w:rsidR="00757EBE" w14:paraId="63B4582B"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2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27" w14:textId="77777777" w:rsidR="00757EBE" w:rsidRDefault="00757EB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3B4582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2A" w14:textId="77777777" w:rsidR="00757EBE" w:rsidRDefault="00757EBE">
            <w:pPr>
              <w:pStyle w:val="TAL"/>
              <w:rPr>
                <w:rFonts w:cs="Arial"/>
              </w:rPr>
            </w:pPr>
            <w:r>
              <w:rPr>
                <w:rFonts w:cs="Arial"/>
              </w:rPr>
              <w:t>This requirement does not apply to E-UTRA BS operating in band 71, since it is already covered by the requirement in clause 6.6.4.5.3</w:t>
            </w:r>
          </w:p>
        </w:tc>
      </w:tr>
      <w:tr w:rsidR="00757EBE" w14:paraId="63B45831"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2C" w14:textId="77777777" w:rsidR="00757EBE" w:rsidRDefault="00757EBE">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63B4582D" w14:textId="77777777" w:rsidR="00757EBE" w:rsidRDefault="00757EB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2E"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F"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0" w14:textId="77777777" w:rsidR="00757EBE" w:rsidRDefault="00757EBE">
            <w:pPr>
              <w:pStyle w:val="TAL"/>
              <w:rPr>
                <w:rFonts w:cs="Arial"/>
              </w:rPr>
            </w:pPr>
            <w:r>
              <w:t xml:space="preserve">This requirement does not apply to E-UTRA BS operating in band </w:t>
            </w:r>
            <w:r>
              <w:rPr>
                <w:lang w:val="en-US"/>
              </w:rPr>
              <w:t>31, 72 or 73</w:t>
            </w:r>
            <w:r>
              <w:rPr>
                <w:rFonts w:cs="v5.0.0"/>
                <w:lang w:val="en-US"/>
              </w:rPr>
              <w:t>.</w:t>
            </w:r>
          </w:p>
        </w:tc>
      </w:tr>
      <w:tr w:rsidR="00757EBE" w14:paraId="63B45837"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32"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33" w14:textId="77777777" w:rsidR="00757EBE" w:rsidRDefault="00757EB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34"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35"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6" w14:textId="77777777" w:rsidR="00757EBE" w:rsidRDefault="00757EB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EBE" w14:paraId="63B4583D"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3B45838" w14:textId="77777777" w:rsidR="00757EBE" w:rsidRDefault="00757EBE">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3B45839" w14:textId="77777777" w:rsidR="00757EBE" w:rsidRDefault="00757EB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3B4583A" w14:textId="77777777" w:rsidR="00757EBE" w:rsidRDefault="00757EBE">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3B"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C" w14:textId="77777777" w:rsidR="00757EBE" w:rsidRDefault="00757EB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EBE" w14:paraId="63B45843"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3E"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3F" w14:textId="77777777" w:rsidR="00757EBE" w:rsidRDefault="00757EB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40" w14:textId="77777777" w:rsidR="00757EBE" w:rsidRDefault="00757EBE">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1"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42" w14:textId="77777777" w:rsidR="00757EBE" w:rsidRDefault="00757EBE">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EBE" w14:paraId="63B45849"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844" w14:textId="77777777" w:rsidR="00757EBE" w:rsidRDefault="00757EBE">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3B45845" w14:textId="77777777" w:rsidR="00757EBE" w:rsidRDefault="00757EBE">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3B45846" w14:textId="77777777" w:rsidR="00757EBE" w:rsidRDefault="00757EBE">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7" w14:textId="77777777" w:rsidR="00757EBE" w:rsidRDefault="00757EB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848"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EBE" w14:paraId="63B4584F"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84A"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4B" w14:textId="77777777" w:rsidR="00757EBE" w:rsidRDefault="00757EBE">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3B4584C" w14:textId="77777777" w:rsidR="00757EBE" w:rsidRDefault="00757EBE">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D" w14:textId="77777777" w:rsidR="00757EBE" w:rsidRDefault="00757EBE">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63B4584E" w14:textId="77777777" w:rsidR="00757EBE" w:rsidRDefault="00757EBE">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EBE" w14:paraId="63B45855"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850" w14:textId="77777777" w:rsidR="00757EBE" w:rsidRDefault="00757EBE">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63B45851" w14:textId="77777777" w:rsidR="00757EBE" w:rsidRDefault="00757EB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5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54"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5B"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56" w14:textId="77777777" w:rsidR="00757EBE" w:rsidRDefault="00757EBE">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3B45857" w14:textId="77777777" w:rsidR="00757EBE" w:rsidRDefault="00757EB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5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5A" w14:textId="77777777" w:rsidR="00757EBE" w:rsidRDefault="00757EBE">
            <w:pPr>
              <w:pStyle w:val="TAL"/>
              <w:rPr>
                <w:rFonts w:cs="Arial"/>
              </w:rPr>
            </w:pPr>
            <w:r>
              <w:rPr>
                <w:rFonts w:cs="Arial"/>
              </w:rPr>
              <w:t>This requirement does not apply to E-UTRA BS operating in band 50, 51, 75 or 76.</w:t>
            </w:r>
          </w:p>
        </w:tc>
      </w:tr>
      <w:tr w:rsidR="00757EBE" w14:paraId="63B45861"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5C" w14:textId="77777777" w:rsidR="00757EBE" w:rsidRDefault="00757EBE">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63B4585D" w14:textId="77777777" w:rsidR="00757EBE" w:rsidRDefault="00757EBE">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63B4585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60" w14:textId="77777777" w:rsidR="00757EBE" w:rsidRDefault="00757EBE">
            <w:pPr>
              <w:pStyle w:val="TAL"/>
              <w:rPr>
                <w:rFonts w:cs="Arial"/>
              </w:rPr>
            </w:pPr>
            <w:r>
              <w:rPr>
                <w:rFonts w:cs="Arial"/>
              </w:rPr>
              <w:t>This is not applicable to E-UTRA BS operating in Band</w:t>
            </w:r>
            <w:r>
              <w:rPr>
                <w:rFonts w:cs="Arial"/>
                <w:lang w:eastAsia="zh-CN"/>
              </w:rPr>
              <w:t xml:space="preserve"> 22, 42, 43, 48, 49 or 52.</w:t>
            </w:r>
          </w:p>
        </w:tc>
      </w:tr>
      <w:tr w:rsidR="00757EBE" w14:paraId="63B45867"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2" w14:textId="77777777" w:rsidR="00757EBE" w:rsidRDefault="00757EBE">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14:paraId="63B45863" w14:textId="77777777" w:rsidR="00757EBE" w:rsidRDefault="00757EBE">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63B4586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6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66" w14:textId="77777777" w:rsidR="00757EBE" w:rsidRDefault="00757EBE">
            <w:pPr>
              <w:pStyle w:val="TAL"/>
              <w:rPr>
                <w:rFonts w:cs="Arial"/>
              </w:rPr>
            </w:pPr>
            <w:r>
              <w:rPr>
                <w:rFonts w:cs="Arial"/>
              </w:rPr>
              <w:t>This is not applicable to E-UTRA BS operating in Band</w:t>
            </w:r>
            <w:r>
              <w:rPr>
                <w:rFonts w:cs="Arial"/>
                <w:lang w:eastAsia="zh-CN"/>
              </w:rPr>
              <w:t xml:space="preserve"> 22, 42, 43, 48, 49 or 52.</w:t>
            </w:r>
          </w:p>
        </w:tc>
      </w:tr>
      <w:tr w:rsidR="00757EBE" w14:paraId="63B4586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8" w14:textId="77777777" w:rsidR="00757EBE" w:rsidRDefault="00757EBE">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63B45869" w14:textId="77777777" w:rsidR="00757EBE" w:rsidRDefault="00757EB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3B4586A"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6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6C" w14:textId="77777777" w:rsidR="00757EBE" w:rsidRDefault="00757EBE">
            <w:pPr>
              <w:pStyle w:val="TAL"/>
              <w:rPr>
                <w:rFonts w:cs="Arial"/>
              </w:rPr>
            </w:pPr>
          </w:p>
        </w:tc>
      </w:tr>
      <w:tr w:rsidR="00757EBE" w14:paraId="63B45874"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E" w14:textId="77777777" w:rsidR="00757EBE" w:rsidRDefault="00757EBE">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63B4586F" w14:textId="77777777" w:rsidR="00757EBE" w:rsidRDefault="00757EB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870"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2" w14:textId="77777777" w:rsidR="00757EBE" w:rsidRDefault="00757EBE">
            <w:pPr>
              <w:pStyle w:val="TAL"/>
              <w:rPr>
                <w:rFonts w:cs="v5.0.0"/>
              </w:rPr>
            </w:pPr>
            <w:r>
              <w:rPr>
                <w:rFonts w:cs="v5.0.0"/>
              </w:rPr>
              <w:t>This requirement does not apply to E-UTRA BS operating in band 3, since it is already covered by the requirement in clause 6.6.4.2.</w:t>
            </w:r>
          </w:p>
          <w:p w14:paraId="63B45873" w14:textId="77777777" w:rsidR="00757EBE" w:rsidRDefault="00757EBE">
            <w:pPr>
              <w:pStyle w:val="TAL"/>
              <w:rPr>
                <w:rFonts w:cs="Arial"/>
              </w:rPr>
            </w:pPr>
            <w:r>
              <w:rPr>
                <w:rFonts w:cs="v5.0.0"/>
              </w:rPr>
              <w:t>For E-UTRA BS operating in band 9, it applies for 1710 MHz to 1749.9 MHz and 1784.9 MHz to 1785 MHz, while the rest is covered in clause 6.6.4.2.</w:t>
            </w:r>
          </w:p>
        </w:tc>
      </w:tr>
      <w:tr w:rsidR="00757EBE" w14:paraId="63B4587A"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75" w14:textId="77777777" w:rsidR="00757EBE" w:rsidRDefault="00757EBE">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63B45876"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77"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9"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EBE" w14:paraId="63B45880"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7B" w14:textId="77777777" w:rsidR="00757EBE" w:rsidRDefault="00757EBE">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63B4587C"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7D"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F"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6.6.4.2.</w:t>
            </w:r>
          </w:p>
        </w:tc>
      </w:tr>
      <w:tr w:rsidR="00757EBE" w14:paraId="63B45887"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81" w14:textId="77777777" w:rsidR="00757EBE" w:rsidRDefault="00757EBE">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3B45882" w14:textId="77777777" w:rsidR="00757EBE" w:rsidRDefault="00757EB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B45883"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8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85" w14:textId="77777777" w:rsidR="00757EBE" w:rsidRDefault="00757EB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w:t>
            </w:r>
            <w:proofErr w:type="spellStart"/>
            <w:r>
              <w:rPr>
                <w:rFonts w:cs="v5.0.0"/>
              </w:rPr>
              <w:t>subclause</w:t>
            </w:r>
            <w:proofErr w:type="spellEnd"/>
            <w:r>
              <w:rPr>
                <w:rFonts w:cs="v5.0.0"/>
              </w:rPr>
              <w:t xml:space="preserve"> 6.6.4.2. This requirement does not apply to E-UTRA BS operating in Band 44.</w:t>
            </w:r>
          </w:p>
          <w:p w14:paraId="63B45886" w14:textId="77777777" w:rsidR="00757EBE" w:rsidRDefault="00757EB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757EBE" w14:paraId="63B4588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88" w14:textId="77777777" w:rsidR="00757EBE" w:rsidRDefault="00757EBE">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63B45889" w14:textId="77777777" w:rsidR="00757EBE" w:rsidRDefault="00757EBE">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3B4588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8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8C"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EBE" w14:paraId="63B45893"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8E" w14:textId="77777777" w:rsidR="00757EBE" w:rsidRDefault="00757EBE">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63B4588F" w14:textId="77777777" w:rsidR="00757EBE" w:rsidRDefault="00757EBE">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3B4589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2"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EBE" w14:paraId="63B45899"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94"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95" w14:textId="77777777" w:rsidR="00757EBE" w:rsidRDefault="00757EBE">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3B4589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8"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89F"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9A" w14:textId="77777777" w:rsidR="00757EBE" w:rsidRDefault="00757EBE">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63B4589B" w14:textId="77777777" w:rsidR="00757EBE" w:rsidRDefault="00757EB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3B4589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E"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EBE" w14:paraId="63B458A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8A0" w14:textId="77777777" w:rsidR="00757EBE" w:rsidRDefault="00757EBE">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3B458A1" w14:textId="77777777" w:rsidR="00757EBE" w:rsidRDefault="00757EBE">
            <w:pPr>
              <w:pStyle w:val="TAC"/>
              <w:rPr>
                <w:rFonts w:eastAsia="Times New Roman"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63B458A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A4" w14:textId="77777777" w:rsidR="00757EBE" w:rsidRDefault="00757EBE">
            <w:pPr>
              <w:pStyle w:val="TAL"/>
              <w:rPr>
                <w:rFonts w:cs="Arial"/>
              </w:rPr>
            </w:pPr>
            <w:r>
              <w:rPr>
                <w:rFonts w:cs="Arial"/>
              </w:rPr>
              <w:t>This requirement does not apply to E-UTRA BS operating in band 87 or 88.</w:t>
            </w:r>
          </w:p>
        </w:tc>
      </w:tr>
      <w:tr w:rsidR="00757EBE" w14:paraId="63B458A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8A6"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A7" w14:textId="77777777" w:rsidR="00757EBE" w:rsidRDefault="00757EB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B458A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AA" w14:textId="77777777" w:rsidR="00757EBE" w:rsidRDefault="00757EBE">
            <w:pPr>
              <w:pStyle w:val="TAL"/>
              <w:rPr>
                <w:rFonts w:cs="Arial"/>
              </w:rPr>
            </w:pPr>
            <w:r>
              <w:rPr>
                <w:rFonts w:cs="Arial"/>
              </w:rPr>
              <w:t>This requirement does not apply to E-UTRA BS operating in band 87, since it is already covered by the requirement in clause 6.6.4.5.3</w:t>
            </w:r>
          </w:p>
        </w:tc>
      </w:tr>
      <w:tr w:rsidR="00757EBE" w14:paraId="63B458B1"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AC" w14:textId="77777777" w:rsidR="00757EBE" w:rsidRDefault="00757EBE">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63B458AD" w14:textId="77777777" w:rsidR="00757EBE" w:rsidRDefault="00757EBE">
            <w:pPr>
              <w:pStyle w:val="TAC"/>
              <w:rPr>
                <w:rFonts w:eastAsia="Times New Roman"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3B458AE"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F"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B0" w14:textId="77777777" w:rsidR="00757EBE" w:rsidRDefault="00757EBE">
            <w:pPr>
              <w:pStyle w:val="TAL"/>
              <w:rPr>
                <w:rFonts w:cs="Arial"/>
              </w:rPr>
            </w:pPr>
            <w:r>
              <w:t xml:space="preserve">This requirement does not apply to E-UTRA BS operating in band </w:t>
            </w:r>
            <w:r>
              <w:rPr>
                <w:lang w:val="en-US"/>
              </w:rPr>
              <w:t>87 or 88</w:t>
            </w:r>
            <w:r>
              <w:rPr>
                <w:rFonts w:cs="v5.0.0"/>
                <w:lang w:val="en-US"/>
              </w:rPr>
              <w:t>.</w:t>
            </w:r>
          </w:p>
        </w:tc>
      </w:tr>
      <w:tr w:rsidR="00757EBE" w14:paraId="63B458B7"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B2"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B3" w14:textId="77777777" w:rsidR="00757EBE" w:rsidRDefault="00757EB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3B458B4"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B5"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B6" w14:textId="77777777" w:rsidR="00757EBE" w:rsidRDefault="00757EBE">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EBE" w14:paraId="63B458BD"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8B8" w14:textId="77777777" w:rsidR="00757EBE" w:rsidRDefault="00757EBE">
            <w:pPr>
              <w:pStyle w:val="TAC"/>
              <w:rPr>
                <w:rFonts w:eastAsia="DengXian" w:cs="v5.0.0"/>
                <w:lang w:val="sv-SE"/>
              </w:rPr>
            </w:pPr>
            <w:r>
              <w:rPr>
                <w:rFonts w:eastAsia="DengXian" w:cs="v5.0.0"/>
                <w:lang w:val="sv-SE"/>
              </w:rPr>
              <w:lastRenderedPageBreak/>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63B458B9" w14:textId="77777777" w:rsidR="00757EBE" w:rsidRDefault="00757EBE">
            <w:pPr>
              <w:pStyle w:val="TAC"/>
              <w:rPr>
                <w:rFonts w:eastAsia="Times New Roman"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B458BA" w14:textId="77777777" w:rsidR="00757EBE" w:rsidRDefault="00757EBE">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BB"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BC" w14:textId="77777777" w:rsidR="00757EBE" w:rsidRDefault="00757EBE">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8C3"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BE" w14:textId="77777777" w:rsidR="00757EBE" w:rsidRDefault="00757EBE">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3B458BF" w14:textId="77777777" w:rsidR="00757EBE" w:rsidRDefault="00757EBE">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C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2" w14:textId="77777777" w:rsidR="00757EBE" w:rsidRDefault="00757EBE">
            <w:pPr>
              <w:pStyle w:val="TAL"/>
              <w:rPr>
                <w:rFonts w:cs="Arial"/>
              </w:rPr>
            </w:pPr>
            <w:r>
              <w:rPr>
                <w:rFonts w:cs="Arial"/>
              </w:rPr>
              <w:t>This requirement does not apply to E-UTRA BS operating in Band 50, 51, 75 or 76.</w:t>
            </w:r>
          </w:p>
        </w:tc>
      </w:tr>
      <w:tr w:rsidR="00757EBE" w14:paraId="63B458C9"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C4"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C5"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C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8" w14:textId="77777777" w:rsidR="00757EBE" w:rsidRDefault="00757EBE">
            <w:pPr>
              <w:pStyle w:val="TAL"/>
              <w:rPr>
                <w:rFonts w:cs="Arial"/>
              </w:rPr>
            </w:pPr>
            <w:r>
              <w:rPr>
                <w:rFonts w:cs="Arial"/>
              </w:rPr>
              <w:t xml:space="preserve">This requirement does not apply to E-UTRA BS operating in band 20,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CF"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CA" w14:textId="77777777" w:rsidR="00757EBE" w:rsidRDefault="00757EBE">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3B458CB" w14:textId="77777777" w:rsidR="00757EBE" w:rsidRDefault="00757EBE">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C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E"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D5"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D0"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D1"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D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D4" w14:textId="77777777" w:rsidR="00757EBE" w:rsidRDefault="00757EBE">
            <w:pPr>
              <w:pStyle w:val="TAL"/>
              <w:rPr>
                <w:rFonts w:cs="Arial"/>
              </w:rPr>
            </w:pPr>
            <w:r>
              <w:rPr>
                <w:rFonts w:cs="Arial"/>
              </w:rPr>
              <w:t xml:space="preserve">This requirement does not apply to E-UTRA BS operating in band 20,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DB"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D6" w14:textId="77777777" w:rsidR="00757EBE" w:rsidRDefault="00757EBE">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63B458D7" w14:textId="77777777" w:rsidR="00757EBE" w:rsidRDefault="00757EBE">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D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DA" w14:textId="77777777" w:rsidR="00757EBE" w:rsidRDefault="00757EBE">
            <w:pPr>
              <w:pStyle w:val="TAL"/>
              <w:rPr>
                <w:rFonts w:cs="Arial"/>
              </w:rPr>
            </w:pPr>
            <w:r>
              <w:rPr>
                <w:rFonts w:cs="Arial"/>
              </w:rPr>
              <w:t>This requirement does not apply to E-UTRA BS operating in Band 50, 51, 75 or 76.</w:t>
            </w:r>
          </w:p>
        </w:tc>
      </w:tr>
      <w:tr w:rsidR="00757EBE" w14:paraId="63B458E1"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DC"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DD"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D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0" w14:textId="77777777" w:rsidR="00757EBE" w:rsidRDefault="00757EBE">
            <w:pPr>
              <w:pStyle w:val="TAL"/>
              <w:rPr>
                <w:rFonts w:cs="Arial"/>
              </w:rPr>
            </w:pPr>
            <w:r>
              <w:rPr>
                <w:rFonts w:cs="Arial"/>
              </w:rPr>
              <w:t xml:space="preserve">This requirement does not apply to E-UTRA BS operating in band 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E7"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E2" w14:textId="77777777" w:rsidR="00757EBE" w:rsidRDefault="00757EBE">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63B458E3" w14:textId="77777777" w:rsidR="00757EBE" w:rsidRDefault="00757EBE">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E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E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6"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ED"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E8"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E9"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E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E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C" w14:textId="77777777" w:rsidR="00757EBE" w:rsidRDefault="00757EBE">
            <w:pPr>
              <w:pStyle w:val="TAL"/>
              <w:rPr>
                <w:rFonts w:cs="Arial"/>
              </w:rPr>
            </w:pPr>
            <w:r>
              <w:rPr>
                <w:rFonts w:cs="Arial"/>
              </w:rPr>
              <w:t xml:space="preserve">This requirement does not apply to E-UTRA BS operating in band 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F3"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EE"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3B458EF" w14:textId="77777777" w:rsidR="00757EBE" w:rsidRDefault="00757EBE">
            <w:pPr>
              <w:pStyle w:val="TAC"/>
              <w:rPr>
                <w:rFonts w:eastAsia="Times New Roman"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B458F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F2" w14:textId="77777777" w:rsidR="00757EBE" w:rsidRDefault="00757EBE">
            <w:pPr>
              <w:pStyle w:val="TAL"/>
              <w:rPr>
                <w:rFonts w:cs="Arial"/>
              </w:rPr>
            </w:pPr>
          </w:p>
        </w:tc>
      </w:tr>
      <w:tr w:rsidR="00757EBE" w14:paraId="63B458F9"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F4"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63B458F5" w14:textId="77777777" w:rsidR="00757EBE" w:rsidRDefault="00757EBE">
            <w:pPr>
              <w:pStyle w:val="TAC"/>
              <w:rPr>
                <w:rFonts w:eastAsia="Times New Roman"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F6" w14:textId="77777777" w:rsidR="00757EBE" w:rsidRDefault="00757EBE">
            <w:pPr>
              <w:pStyle w:val="TAC"/>
              <w:rPr>
                <w:rFonts w:cs="Arial"/>
              </w:rPr>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F8" w14:textId="77777777" w:rsidR="00757EBE" w:rsidRDefault="00757EBE">
            <w:pPr>
              <w:pStyle w:val="TAL"/>
              <w:rPr>
                <w:rFonts w:cs="Arial"/>
              </w:rPr>
            </w:pPr>
            <w:r>
              <w:rPr>
                <w:rFonts w:cs="Arial"/>
                <w:szCs w:val="18"/>
              </w:rPr>
              <w:t xml:space="preserve">This is not applicable to E-UTRA BS operating in Band </w:t>
            </w:r>
            <w:r>
              <w:rPr>
                <w:rFonts w:cs="Arial"/>
                <w:szCs w:val="18"/>
                <w:lang w:eastAsia="zh-CN"/>
              </w:rPr>
              <w:t>46</w:t>
            </w:r>
          </w:p>
        </w:tc>
      </w:tr>
      <w:tr w:rsidR="00757EBE" w14:paraId="63B458FF"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FA" w14:textId="77777777" w:rsidR="00757EBE" w:rsidRDefault="00757EBE">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63B458FB" w14:textId="77777777" w:rsidR="00757EBE" w:rsidRDefault="00757EBE">
            <w:pPr>
              <w:pStyle w:val="TAC"/>
              <w:rPr>
                <w:rFonts w:eastAsia="Times New Roman"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3B458F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FE" w14:textId="77777777" w:rsidR="00757EBE" w:rsidRDefault="00757EBE">
            <w:pPr>
              <w:pStyle w:val="TAL"/>
              <w:rPr>
                <w:rFonts w:cs="Arial"/>
              </w:rPr>
            </w:pPr>
          </w:p>
        </w:tc>
      </w:tr>
      <w:tr w:rsidR="00757EBE" w14:paraId="63B45905"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00" w14:textId="77777777" w:rsidR="00757EBE" w:rsidRDefault="00757EBE">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63B45901" w14:textId="77777777" w:rsidR="00757EBE" w:rsidRDefault="00757EBE">
            <w:pPr>
              <w:pStyle w:val="TAC"/>
              <w:rPr>
                <w:rFonts w:eastAsia="Times New Roman"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63B4590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04" w14:textId="77777777" w:rsidR="00757EBE" w:rsidRDefault="00757EBE">
            <w:pPr>
              <w:pStyle w:val="TAL"/>
              <w:rPr>
                <w:rFonts w:cs="Arial"/>
              </w:rPr>
            </w:pPr>
          </w:p>
        </w:tc>
      </w:tr>
      <w:tr w:rsidR="00757EBE" w14:paraId="63B4590B"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906" w14:textId="77777777" w:rsidR="00757EBE" w:rsidRDefault="00757EBE">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63B45907" w14:textId="77777777" w:rsidR="00757EBE" w:rsidRDefault="00757EBE">
            <w:pPr>
              <w:pStyle w:val="TAC"/>
              <w:rPr>
                <w:rFonts w:eastAsia="Times New Roman"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63B4590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0A" w14:textId="77777777" w:rsidR="00757EBE" w:rsidRDefault="00757EBE">
            <w:pPr>
              <w:pStyle w:val="TAL"/>
              <w:rPr>
                <w:rFonts w:cs="Arial"/>
              </w:rPr>
            </w:pPr>
            <w:r>
              <w:rPr>
                <w:rFonts w:cs="Arial"/>
              </w:rPr>
              <w:t xml:space="preserve">This requirement does not apply to E-UTRA BS operating in band 24, since it is already covered by the requirement in </w:t>
            </w:r>
            <w:proofErr w:type="spellStart"/>
            <w:r>
              <w:rPr>
                <w:rFonts w:cs="Arial"/>
              </w:rPr>
              <w:t>subclause</w:t>
            </w:r>
            <w:proofErr w:type="spellEnd"/>
            <w:r>
              <w:rPr>
                <w:rFonts w:cs="Arial"/>
              </w:rPr>
              <w:t xml:space="preserve"> 6.6.4.5.3.</w:t>
            </w:r>
          </w:p>
        </w:tc>
      </w:tr>
      <w:tr w:rsidR="00757EBE" w14:paraId="63B45911" w14:textId="77777777" w:rsidTr="00992133">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63B4590C" w14:textId="77777777" w:rsidR="00757EBE" w:rsidRDefault="00757EBE">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63B4590D" w14:textId="77777777" w:rsidR="00757EBE" w:rsidRDefault="00757EBE">
            <w:pPr>
              <w:pStyle w:val="TAC"/>
              <w:rPr>
                <w:rFonts w:eastAsia="Times New Roman"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63B4590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10" w14:textId="77777777" w:rsidR="00757EBE" w:rsidRDefault="00757EBE">
            <w:pPr>
              <w:pStyle w:val="TAL"/>
              <w:rPr>
                <w:rFonts w:cs="Arial"/>
              </w:rPr>
            </w:pPr>
            <w:r>
              <w:rPr>
                <w:rFonts w:cs="Arial"/>
              </w:rPr>
              <w:t>This requirement does not apply to E-UTRA BS operating in band 8.</w:t>
            </w:r>
          </w:p>
        </w:tc>
      </w:tr>
      <w:tr w:rsidR="00757EBE" w14:paraId="63B45917" w14:textId="77777777" w:rsidTr="00992133">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63B45912" w14:textId="77777777" w:rsidR="00757EBE" w:rsidRDefault="00757EB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913" w14:textId="77777777" w:rsidR="00757EBE" w:rsidRDefault="00757EBE">
            <w:pPr>
              <w:pStyle w:val="TAC"/>
              <w:rPr>
                <w:rFonts w:eastAsia="Times New Roman"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63B4591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1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16" w14:textId="77777777" w:rsidR="00757EBE" w:rsidRDefault="00757EBE">
            <w:pPr>
              <w:pStyle w:val="TAL"/>
              <w:rPr>
                <w:rFonts w:cs="Arial"/>
              </w:rPr>
            </w:pPr>
          </w:p>
        </w:tc>
      </w:tr>
      <w:tr w:rsidR="00757EBE" w14:paraId="63B4591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18" w14:textId="77777777" w:rsidR="00757EBE" w:rsidRDefault="00757EBE">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63B45919" w14:textId="77777777" w:rsidR="00757EBE" w:rsidRDefault="00757EBE">
            <w:pPr>
              <w:pStyle w:val="TAC"/>
              <w:rPr>
                <w:rFonts w:eastAsia="Times New Roman"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3B4591A"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1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1C" w14:textId="77777777" w:rsidR="00757EBE" w:rsidRDefault="00757EBE">
            <w:pPr>
              <w:pStyle w:val="TAL"/>
              <w:rPr>
                <w:rFonts w:cs="Arial"/>
              </w:rPr>
            </w:pPr>
          </w:p>
        </w:tc>
      </w:tr>
      <w:tr w:rsidR="00757EBE" w14:paraId="63B45923"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1E"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63B4591F" w14:textId="77777777" w:rsidR="00757EBE" w:rsidRDefault="00757EBE">
            <w:pPr>
              <w:pStyle w:val="TAC"/>
              <w:rPr>
                <w:rFonts w:eastAsia="Times New Roman"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920" w14:textId="77777777" w:rsidR="00757EBE" w:rsidRDefault="00757EBE">
            <w:pPr>
              <w:pStyle w:val="TAC"/>
              <w:rPr>
                <w:rFonts w:cs="Arial"/>
              </w:rPr>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22" w14:textId="77777777" w:rsidR="00757EBE" w:rsidRDefault="00757EBE">
            <w:pPr>
              <w:pStyle w:val="TAL"/>
              <w:rPr>
                <w:rFonts w:cs="Arial"/>
              </w:rPr>
            </w:pPr>
            <w:r>
              <w:rPr>
                <w:rFonts w:cs="Arial"/>
                <w:szCs w:val="18"/>
              </w:rPr>
              <w:t xml:space="preserve">This is not applicable to E-UTRA BS operating in Band </w:t>
            </w:r>
            <w:r>
              <w:rPr>
                <w:rFonts w:cs="Arial"/>
                <w:szCs w:val="18"/>
                <w:lang w:eastAsia="zh-CN"/>
              </w:rPr>
              <w:t>46</w:t>
            </w:r>
          </w:p>
        </w:tc>
      </w:tr>
      <w:tr w:rsidR="00757EBE" w14:paraId="63B45929" w14:textId="77777777" w:rsidTr="00992133">
        <w:trPr>
          <w:cantSplit/>
          <w:trHeight w:val="113"/>
          <w:jc w:val="center"/>
        </w:trPr>
        <w:tc>
          <w:tcPr>
            <w:tcW w:w="1302" w:type="dxa"/>
            <w:tcBorders>
              <w:top w:val="single" w:sz="2" w:space="0" w:color="auto"/>
              <w:left w:val="single" w:sz="4" w:space="0" w:color="auto"/>
              <w:bottom w:val="nil"/>
              <w:right w:val="single" w:sz="4" w:space="0" w:color="auto"/>
            </w:tcBorders>
            <w:hideMark/>
          </w:tcPr>
          <w:p w14:paraId="63B45924" w14:textId="77777777" w:rsidR="00757EBE" w:rsidRDefault="00757EBE">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63B45925" w14:textId="77777777" w:rsidR="00757EBE" w:rsidRDefault="00757EBE">
            <w:pPr>
              <w:pStyle w:val="TAC"/>
              <w:rPr>
                <w:rFonts w:eastAsia="Times New Roman"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3B45926"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7"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28" w14:textId="77777777" w:rsidR="00757EBE" w:rsidRDefault="00757EBE">
            <w:pPr>
              <w:pStyle w:val="TAL"/>
              <w:rPr>
                <w:rFonts w:cs="Arial"/>
              </w:rPr>
            </w:pPr>
            <w:r>
              <w:t xml:space="preserve">This requirement does not apply to E-UTRA BS operating in band </w:t>
            </w:r>
            <w:r>
              <w:rPr>
                <w:lang w:val="en-US" w:eastAsia="zh-CN"/>
              </w:rPr>
              <w:t>103</w:t>
            </w:r>
            <w:r>
              <w:rPr>
                <w:rFonts w:cs="v5.0.0"/>
                <w:lang w:val="en-US"/>
              </w:rPr>
              <w:t>.</w:t>
            </w:r>
          </w:p>
        </w:tc>
      </w:tr>
      <w:tr w:rsidR="00757EBE" w14:paraId="63B4592F"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2A" w14:textId="77777777" w:rsidR="00757EBE" w:rsidRDefault="00757EB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92B" w14:textId="77777777" w:rsidR="00757EBE" w:rsidRDefault="00757EBE">
            <w:pPr>
              <w:pStyle w:val="TAC"/>
              <w:rPr>
                <w:rFonts w:eastAsia="Times New Roman"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3B4592C"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D"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2E" w14:textId="77777777" w:rsidR="00757EBE" w:rsidRDefault="00757EBE">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EBE" w14:paraId="63B45935"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930" w14:textId="77777777" w:rsidR="00757EBE" w:rsidRDefault="00757EBE">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63B45931" w14:textId="77777777" w:rsidR="00757EBE" w:rsidRDefault="00757EBE">
            <w:pPr>
              <w:pStyle w:val="TAC"/>
              <w:rPr>
                <w:rFonts w:eastAsia="Times New Roman"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932" w14:textId="77777777" w:rsidR="00757EBE" w:rsidRDefault="00757EBE">
            <w:pPr>
              <w:pStyle w:val="TAC"/>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B45933" w14:textId="77777777" w:rsidR="00757EBE" w:rsidRDefault="00757EBE">
            <w:pPr>
              <w:pStyle w:val="TAC"/>
            </w:pPr>
          </w:p>
        </w:tc>
        <w:tc>
          <w:tcPr>
            <w:tcW w:w="4422" w:type="dxa"/>
            <w:tcBorders>
              <w:top w:val="single" w:sz="2" w:space="0" w:color="auto"/>
              <w:left w:val="single" w:sz="2" w:space="0" w:color="auto"/>
              <w:bottom w:val="single" w:sz="2" w:space="0" w:color="auto"/>
              <w:right w:val="single" w:sz="2" w:space="0" w:color="auto"/>
            </w:tcBorders>
          </w:tcPr>
          <w:p w14:paraId="63B45934" w14:textId="77777777" w:rsidR="00757EBE" w:rsidRDefault="00757EBE">
            <w:pPr>
              <w:pStyle w:val="TAL"/>
            </w:pPr>
          </w:p>
        </w:tc>
      </w:tr>
      <w:tr w:rsidR="00757EBE" w14:paraId="63B4593B"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936" w14:textId="77777777" w:rsidR="00757EBE" w:rsidRDefault="00757EBE">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63B45937" w14:textId="77777777" w:rsidR="00757EBE" w:rsidRDefault="00757EBE">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63B45938" w14:textId="77777777" w:rsidR="00757EBE" w:rsidRDefault="00757EBE">
            <w:pPr>
              <w:pStyle w:val="TAC"/>
              <w:rPr>
                <w:rFonts w:eastAsia="Times New Roman"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39"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3A" w14:textId="77777777" w:rsidR="00757EBE" w:rsidRDefault="00757EBE">
            <w:pPr>
              <w:pStyle w:val="TAL"/>
            </w:pPr>
            <w:r>
              <w:rPr>
                <w:rFonts w:cs="Arial"/>
                <w:lang w:eastAsia="ko-KR"/>
              </w:rPr>
              <w:t xml:space="preserve">This requirement does not apply to BS operating in Band </w:t>
            </w:r>
            <w:r>
              <w:rPr>
                <w:rFonts w:eastAsia="SimSun" w:cs="Arial"/>
                <w:lang w:val="en-US" w:eastAsia="zh-CN"/>
              </w:rPr>
              <w:t>71.</w:t>
            </w:r>
          </w:p>
        </w:tc>
      </w:tr>
      <w:tr w:rsidR="00757EBE" w14:paraId="63B45941"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3C" w14:textId="77777777" w:rsidR="00757EBE" w:rsidRDefault="00757EB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3B4593D" w14:textId="77777777" w:rsidR="00757EBE" w:rsidRDefault="00757EBE">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63B4593E" w14:textId="77777777" w:rsidR="00757EBE" w:rsidRDefault="00757EBE">
            <w:pPr>
              <w:pStyle w:val="TAC"/>
              <w:rPr>
                <w:rFonts w:eastAsia="Times New Roman"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3F"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40" w14:textId="77777777" w:rsidR="00757EBE" w:rsidRDefault="00757EBE">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EBE" w14:paraId="63B45947"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942" w14:textId="77777777" w:rsidR="00757EBE" w:rsidRDefault="00757EBE">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hideMark/>
          </w:tcPr>
          <w:p w14:paraId="63B45943" w14:textId="77777777" w:rsidR="00757EBE" w:rsidRDefault="00757EBE">
            <w:pPr>
              <w:pStyle w:val="TAC"/>
              <w:rPr>
                <w:rFonts w:eastAsia="Times New Roma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63B45944" w14:textId="77777777" w:rsidR="00757EBE" w:rsidRDefault="00757EBE">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45"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46" w14:textId="77777777" w:rsidR="00757EBE" w:rsidRDefault="00757EBE">
            <w:pPr>
              <w:pStyle w:val="TAL"/>
              <w:rPr>
                <w:rFonts w:cs="Arial"/>
              </w:rPr>
            </w:pPr>
            <w:r>
              <w:rPr>
                <w:rFonts w:cs="Arial"/>
              </w:rPr>
              <w:t>This requirement does not apply to E-UTRA BS operating in band 106.</w:t>
            </w:r>
          </w:p>
        </w:tc>
      </w:tr>
      <w:tr w:rsidR="00757EBE" w14:paraId="63B4594E"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48" w14:textId="77777777" w:rsidR="00757EBE" w:rsidRDefault="00757EB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3B45949" w14:textId="77777777" w:rsidR="00757EBE" w:rsidRDefault="00757EBE">
            <w:pPr>
              <w:pStyle w:val="TAC"/>
              <w:rPr>
                <w:rFonts w:eastAsia="Times New Roma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63B4594A" w14:textId="77777777" w:rsidR="00757EBE" w:rsidRDefault="00757EBE">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4B"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4C" w14:textId="77777777" w:rsidR="00757EBE" w:rsidRDefault="00757EBE">
            <w:pPr>
              <w:pStyle w:val="TAL"/>
              <w:rPr>
                <w:rFonts w:cs="Arial"/>
              </w:rPr>
            </w:pPr>
            <w:r>
              <w:rPr>
                <w:rFonts w:cs="Arial"/>
              </w:rPr>
              <w:t>This requirement does not apply to E-UTRA BS operating in band 106, since it is already covered by the requirement in clause 6.6.4.5.3.</w:t>
            </w:r>
          </w:p>
          <w:p w14:paraId="63B4594D" w14:textId="77777777" w:rsidR="00757EBE" w:rsidRDefault="00757EBE">
            <w:pPr>
              <w:pStyle w:val="TAL"/>
              <w:rPr>
                <w:rFonts w:cs="Arial"/>
              </w:rPr>
            </w:pPr>
            <w:r>
              <w:rPr>
                <w:rFonts w:cs="Arial"/>
              </w:rPr>
              <w:t>The requirement does not apply to E-UTRA BS operating in Band 5 or 26.</w:t>
            </w:r>
          </w:p>
        </w:tc>
      </w:tr>
      <w:tr w:rsidR="00992133" w14:paraId="63B45954"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tcPr>
          <w:p w14:paraId="63B4594F" w14:textId="77777777" w:rsidR="00992133" w:rsidRDefault="00992133" w:rsidP="00992133">
            <w:pPr>
              <w:pStyle w:val="TAC"/>
              <w:rPr>
                <w:rFonts w:eastAsia="DengXian" w:cs="v5.0.0"/>
                <w:lang w:val="sv-SE"/>
              </w:rPr>
            </w:pPr>
            <w:ins w:id="42" w:author="Mohammad ABDI ABYANEH" w:date="2023-10-18T09:22:00Z">
              <w:r>
                <w:rPr>
                  <w:rFonts w:cs="Arial"/>
                </w:rPr>
                <w:t>NR band n109</w:t>
              </w:r>
            </w:ins>
          </w:p>
        </w:tc>
        <w:tc>
          <w:tcPr>
            <w:tcW w:w="1701" w:type="dxa"/>
            <w:tcBorders>
              <w:top w:val="single" w:sz="4" w:space="0" w:color="auto"/>
              <w:left w:val="single" w:sz="4" w:space="0" w:color="auto"/>
              <w:bottom w:val="single" w:sz="4" w:space="0" w:color="auto"/>
              <w:right w:val="single" w:sz="4" w:space="0" w:color="auto"/>
            </w:tcBorders>
          </w:tcPr>
          <w:p w14:paraId="63B45950" w14:textId="77777777" w:rsidR="00992133" w:rsidRDefault="00992133" w:rsidP="00992133">
            <w:pPr>
              <w:pStyle w:val="TAC"/>
              <w:rPr>
                <w:rFonts w:cs="Arial"/>
              </w:rPr>
            </w:pPr>
            <w:ins w:id="43" w:author="Mohammad ABDI ABYANEH" w:date="2023-10-18T09:22: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63B45951" w14:textId="77777777" w:rsidR="00992133" w:rsidRDefault="00992133" w:rsidP="00992133">
            <w:pPr>
              <w:pStyle w:val="TAC"/>
              <w:rPr>
                <w:rFonts w:cs="Arial"/>
              </w:rPr>
            </w:pPr>
            <w:ins w:id="44" w:author="Mohammad ABDI ABYANEH" w:date="2023-10-18T09:22: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63B45952" w14:textId="77777777" w:rsidR="00992133" w:rsidRDefault="00992133" w:rsidP="00992133">
            <w:pPr>
              <w:pStyle w:val="TAC"/>
              <w:rPr>
                <w:rFonts w:cs="Arial"/>
              </w:rPr>
            </w:pPr>
            <w:ins w:id="45" w:author="Mohammad ABDI ABYANEH" w:date="2023-10-18T09:2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B45953" w14:textId="77777777" w:rsidR="00992133" w:rsidRDefault="00992133" w:rsidP="00992133">
            <w:pPr>
              <w:pStyle w:val="TAL"/>
              <w:rPr>
                <w:rFonts w:cs="Arial"/>
              </w:rPr>
            </w:pPr>
            <w:ins w:id="46" w:author="Mohammad ABDI ABYANEH" w:date="2023-10-18T09:22:00Z">
              <w:r>
                <w:rPr>
                  <w:rFonts w:cs="Arial"/>
                </w:rPr>
                <w:t>This requirement does not apply to E-UTRA BS operating in band 11, 21, 32, 45, 50, 51, 74, 75 or 76.</w:t>
              </w:r>
            </w:ins>
          </w:p>
        </w:tc>
      </w:tr>
      <w:tr w:rsidR="00F4593A" w14:paraId="63B4595B" w14:textId="77777777" w:rsidTr="00992133">
        <w:trPr>
          <w:cantSplit/>
          <w:trHeight w:val="113"/>
          <w:jc w:val="center"/>
        </w:trPr>
        <w:tc>
          <w:tcPr>
            <w:tcW w:w="1302" w:type="dxa"/>
            <w:vMerge/>
            <w:tcBorders>
              <w:left w:val="single" w:sz="4" w:space="0" w:color="auto"/>
              <w:bottom w:val="single" w:sz="4" w:space="0" w:color="auto"/>
              <w:right w:val="single" w:sz="4" w:space="0" w:color="auto"/>
            </w:tcBorders>
          </w:tcPr>
          <w:p w14:paraId="63B45955" w14:textId="77777777" w:rsidR="00F4593A" w:rsidRDefault="00F4593A" w:rsidP="00F4593A">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63B45956" w14:textId="02C5023C" w:rsidR="00F4593A" w:rsidRDefault="00F4593A" w:rsidP="003F37A6">
            <w:pPr>
              <w:pStyle w:val="TAC"/>
              <w:rPr>
                <w:rFonts w:cs="Arial"/>
              </w:rPr>
            </w:pPr>
            <w:ins w:id="47" w:author="Mohammad ABDI ABYANEH" w:date="2023-10-18T09:26:00Z">
              <w:r>
                <w:rPr>
                  <w:rFonts w:cs="Arial"/>
                </w:rPr>
                <w:t>70</w:t>
              </w:r>
              <w:r>
                <w:rPr>
                  <w:rFonts w:cs="Arial"/>
                  <w:lang w:eastAsia="ja-JP"/>
                </w:rPr>
                <w:t>3</w:t>
              </w:r>
              <w:r>
                <w:rPr>
                  <w:rFonts w:cs="Arial"/>
                </w:rPr>
                <w:t xml:space="preserve"> </w:t>
              </w:r>
            </w:ins>
            <w:ins w:id="48" w:author="Mohammad ABDI ABYANEH" w:date="2023-10-31T13:42:00Z">
              <w:r w:rsidR="003F37A6">
                <w:rPr>
                  <w:rFonts w:cs="Arial"/>
                </w:rPr>
                <w:t>–</w:t>
              </w:r>
            </w:ins>
            <w:ins w:id="49" w:author="Mohammad ABDI ABYANEH" w:date="2023-10-18T09:26:00Z">
              <w:r>
                <w:rPr>
                  <w:rFonts w:cs="Arial"/>
                </w:rPr>
                <w:t xml:space="preserve"> 7</w:t>
              </w:r>
            </w:ins>
            <w:ins w:id="50" w:author="Mohammad ABDI ABYANEH" w:date="2023-10-31T13:42:00Z">
              <w:r w:rsidR="003F37A6">
                <w:rPr>
                  <w:rFonts w:cs="Arial"/>
                  <w:lang w:eastAsia="ja-JP"/>
                </w:rPr>
                <w:t xml:space="preserve">33 </w:t>
              </w:r>
            </w:ins>
            <w:ins w:id="51" w:author="Mohammad ABDI ABYANEH" w:date="2023-10-18T09:26:00Z">
              <w:r>
                <w:rPr>
                  <w:rFonts w:cs="Arial"/>
                </w:rPr>
                <w:t>MHz</w:t>
              </w:r>
            </w:ins>
          </w:p>
        </w:tc>
        <w:tc>
          <w:tcPr>
            <w:tcW w:w="851" w:type="dxa"/>
            <w:tcBorders>
              <w:top w:val="single" w:sz="2" w:space="0" w:color="auto"/>
              <w:left w:val="single" w:sz="2" w:space="0" w:color="auto"/>
              <w:bottom w:val="single" w:sz="2" w:space="0" w:color="auto"/>
              <w:right w:val="single" w:sz="2" w:space="0" w:color="auto"/>
            </w:tcBorders>
          </w:tcPr>
          <w:p w14:paraId="63B45957" w14:textId="77777777" w:rsidR="00F4593A" w:rsidRDefault="00F4593A" w:rsidP="00F4593A">
            <w:pPr>
              <w:pStyle w:val="TAC"/>
              <w:rPr>
                <w:rFonts w:cs="Arial"/>
              </w:rPr>
            </w:pPr>
            <w:ins w:id="52" w:author="Mohammad ABDI ABYANEH" w:date="2023-10-18T09:26: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63B45958" w14:textId="77777777" w:rsidR="00F4593A" w:rsidRDefault="00F4593A" w:rsidP="00F4593A">
            <w:pPr>
              <w:pStyle w:val="TAC"/>
              <w:rPr>
                <w:rFonts w:cs="Arial"/>
              </w:rPr>
            </w:pPr>
            <w:ins w:id="53" w:author="Mohammad ABDI ABYANEH" w:date="2023-10-18T09:26: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B45959" w14:textId="77777777" w:rsidR="00F4593A" w:rsidRDefault="00F4593A" w:rsidP="00F4593A">
            <w:pPr>
              <w:pStyle w:val="TAL"/>
              <w:rPr>
                <w:ins w:id="54" w:author="Mohammad ABDI ABYANEH" w:date="2023-10-18T09:26:00Z"/>
                <w:rFonts w:cs="v5.0.0"/>
                <w:lang w:eastAsia="ja-JP"/>
              </w:rPr>
            </w:pPr>
            <w:ins w:id="55" w:author="Mohammad ABDI ABYANEH" w:date="2023-10-18T09:26:00Z">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ins>
          </w:p>
          <w:p w14:paraId="63B4595A" w14:textId="17AE1212" w:rsidR="00F4593A" w:rsidRDefault="00F4593A" w:rsidP="00F4593A">
            <w:pPr>
              <w:pStyle w:val="TAL"/>
              <w:rPr>
                <w:rFonts w:cs="Arial"/>
              </w:rPr>
            </w:pPr>
            <w:ins w:id="56" w:author="Mohammad ABDI ABYANEH" w:date="2023-10-18T09:26:00Z">
              <w:r>
                <w:rPr>
                  <w:rFonts w:cs="v5.0.0"/>
                </w:rPr>
                <w:t>For E-UTRA BS operating in Band 68, it applies for 728MHz to 733MHz.</w:t>
              </w:r>
            </w:ins>
          </w:p>
        </w:tc>
      </w:tr>
    </w:tbl>
    <w:p w14:paraId="63B4595C" w14:textId="77777777" w:rsidR="00757EBE" w:rsidRDefault="00757EBE" w:rsidP="00F4593A"/>
    <w:p w14:paraId="63B4595D" w14:textId="77777777" w:rsidR="00F4593A" w:rsidRPr="00F4593A" w:rsidRDefault="00F4593A" w:rsidP="00F4593A">
      <w:pPr>
        <w:jc w:val="center"/>
      </w:pPr>
      <w:r>
        <w:rPr>
          <w:color w:val="FF0000"/>
          <w:sz w:val="32"/>
          <w:szCs w:val="32"/>
        </w:rPr>
        <w:lastRenderedPageBreak/>
        <w:t>-----------Skip the unchanged parts-------------</w:t>
      </w:r>
    </w:p>
    <w:p w14:paraId="63B4595E"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63B4595F" w14:textId="77777777" w:rsidR="0098068C" w:rsidRDefault="0098068C" w:rsidP="0098068C">
      <w:pPr>
        <w:pStyle w:val="Heading5"/>
        <w:rPr>
          <w:rFonts w:eastAsia="Times New Roman"/>
        </w:rPr>
      </w:pPr>
      <w:bookmarkStart w:id="57" w:name="_Toc138893899"/>
      <w:bookmarkStart w:id="58" w:name="_Toc137217274"/>
      <w:bookmarkStart w:id="59" w:name="_Toc130598270"/>
      <w:bookmarkStart w:id="60" w:name="_Toc124186397"/>
      <w:bookmarkStart w:id="61" w:name="_Toc123219695"/>
      <w:bookmarkStart w:id="62" w:name="_Toc123217852"/>
      <w:bookmarkStart w:id="63" w:name="_Toc115093829"/>
      <w:bookmarkStart w:id="64" w:name="_Toc98569855"/>
      <w:bookmarkStart w:id="65" w:name="_Toc82895083"/>
      <w:bookmarkStart w:id="66" w:name="_Toc76501029"/>
      <w:bookmarkStart w:id="67" w:name="_Toc75185271"/>
      <w:bookmarkStart w:id="68" w:name="_Toc67911094"/>
      <w:bookmarkStart w:id="69" w:name="_Toc61111064"/>
      <w:bookmarkStart w:id="70" w:name="_Toc52547312"/>
      <w:bookmarkStart w:id="71" w:name="_Toc45832384"/>
      <w:bookmarkStart w:id="72" w:name="_Toc45831659"/>
      <w:bookmarkStart w:id="73" w:name="_Toc37176584"/>
      <w:bookmarkStart w:id="74" w:name="_Toc37174703"/>
      <w:bookmarkStart w:id="75" w:name="_Toc35952703"/>
      <w:bookmarkStart w:id="76" w:name="_Toc29758138"/>
      <w:bookmarkStart w:id="77" w:name="_Toc29757025"/>
      <w:bookmarkStart w:id="78" w:name="_Toc29486335"/>
      <w:bookmarkStart w:id="79" w:name="_Toc21017872"/>
      <w:r>
        <w:t>6.6.4.5.5</w:t>
      </w:r>
      <w:r>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3B45960" w14:textId="77777777" w:rsidR="0098068C" w:rsidRDefault="0098068C" w:rsidP="0098068C">
      <w:pPr>
        <w:rPr>
          <w:rFonts w:cs="v5.0.0"/>
        </w:rPr>
      </w:pPr>
      <w:r>
        <w:rPr>
          <w:rFonts w:cs="v5.0.0"/>
        </w:rPr>
        <w:t>These requirements may be applied for the protection of other BS receivers when GSM900, DCS1800, PCS1900, GSM850, CDMA850, UTRA FDD, UTRA TDD E-UTRA and/or NR BS are co-located with an E-UTRA or NB-</w:t>
      </w:r>
      <w:proofErr w:type="spellStart"/>
      <w:r>
        <w:rPr>
          <w:rFonts w:cs="v5.0.0"/>
        </w:rPr>
        <w:t>IoT</w:t>
      </w:r>
      <w:proofErr w:type="spellEnd"/>
      <w:r>
        <w:rPr>
          <w:rFonts w:cs="v5.0.0"/>
        </w:rPr>
        <w:t xml:space="preserve"> BS.</w:t>
      </w:r>
    </w:p>
    <w:p w14:paraId="63B45961" w14:textId="77777777" w:rsidR="0098068C" w:rsidRDefault="0098068C" w:rsidP="0098068C">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63B45962" w14:textId="77777777" w:rsidR="0098068C" w:rsidRDefault="0098068C" w:rsidP="0098068C">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963" w14:textId="77777777" w:rsidR="0098068C" w:rsidRDefault="0098068C" w:rsidP="0098068C">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98068C" w14:paraId="63B4596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64" w14:textId="77777777" w:rsidR="0098068C" w:rsidRDefault="0098068C">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965" w14:textId="77777777" w:rsidR="0098068C" w:rsidRDefault="0098068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966" w14:textId="77777777" w:rsidR="0098068C" w:rsidRDefault="0098068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967" w14:textId="77777777" w:rsidR="0098068C" w:rsidRDefault="0098068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968" w14:textId="77777777" w:rsidR="0098068C" w:rsidRDefault="0098068C">
            <w:pPr>
              <w:pStyle w:val="TAH"/>
              <w:rPr>
                <w:rFonts w:cs="Arial"/>
              </w:rPr>
            </w:pPr>
            <w:r>
              <w:rPr>
                <w:rFonts w:cs="Arial"/>
              </w:rPr>
              <w:t>Note</w:t>
            </w:r>
          </w:p>
        </w:tc>
      </w:tr>
      <w:tr w:rsidR="0098068C" w14:paraId="63B4596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6A" w14:textId="77777777" w:rsidR="0098068C" w:rsidRDefault="0098068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63B4596B" w14:textId="77777777" w:rsidR="0098068C" w:rsidRDefault="0098068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96C" w14:textId="77777777" w:rsidR="0098068C" w:rsidRDefault="0098068C">
            <w:pPr>
              <w:pStyle w:val="TAC"/>
              <w:rPr>
                <w:rFonts w:cs="Arial"/>
              </w:rPr>
            </w:pPr>
            <w:r>
              <w:rPr>
                <w:rFonts w:cs="v5.0.0"/>
              </w:rPr>
              <w:t xml:space="preserve">-98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6D" w14:textId="77777777" w:rsidR="0098068C" w:rsidRDefault="0098068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96E" w14:textId="77777777" w:rsidR="0098068C" w:rsidRDefault="0098068C">
            <w:pPr>
              <w:pStyle w:val="TAC"/>
              <w:rPr>
                <w:rFonts w:cs="Arial"/>
              </w:rPr>
            </w:pPr>
          </w:p>
        </w:tc>
      </w:tr>
      <w:tr w:rsidR="0098068C" w14:paraId="63B4597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0" w14:textId="77777777" w:rsidR="0098068C" w:rsidRDefault="0098068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3B45971" w14:textId="77777777" w:rsidR="0098068C" w:rsidRDefault="009806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972"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74" w14:textId="77777777" w:rsidR="0098068C" w:rsidRDefault="0098068C">
            <w:pPr>
              <w:pStyle w:val="TAC"/>
              <w:rPr>
                <w:rFonts w:cs="Arial"/>
              </w:rPr>
            </w:pPr>
          </w:p>
        </w:tc>
      </w:tr>
      <w:tr w:rsidR="0098068C" w14:paraId="63B4597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6" w14:textId="77777777" w:rsidR="0098068C" w:rsidRDefault="0098068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3B45977" w14:textId="77777777" w:rsidR="0098068C" w:rsidRDefault="0098068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978"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7A" w14:textId="77777777" w:rsidR="0098068C" w:rsidRDefault="0098068C">
            <w:pPr>
              <w:pStyle w:val="TAC"/>
              <w:rPr>
                <w:rFonts w:cs="Arial"/>
              </w:rPr>
            </w:pPr>
          </w:p>
        </w:tc>
      </w:tr>
      <w:tr w:rsidR="0098068C" w14:paraId="63B4598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C" w14:textId="77777777" w:rsidR="0098068C" w:rsidRDefault="0098068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63B4597D" w14:textId="77777777" w:rsidR="0098068C" w:rsidRDefault="009806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97E"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0" w14:textId="77777777" w:rsidR="0098068C" w:rsidRDefault="0098068C">
            <w:pPr>
              <w:pStyle w:val="TAC"/>
              <w:rPr>
                <w:rFonts w:cs="Arial"/>
              </w:rPr>
            </w:pPr>
          </w:p>
        </w:tc>
      </w:tr>
      <w:tr w:rsidR="0098068C" w14:paraId="63B4598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82" w14:textId="77777777" w:rsidR="0098068C" w:rsidRDefault="0098068C">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B45983" w14:textId="77777777" w:rsidR="0098068C" w:rsidRDefault="0098068C">
            <w:pPr>
              <w:pStyle w:val="TAC"/>
              <w:rPr>
                <w:rFonts w:cs="Arial"/>
                <w:lang w:eastAsia="zh-CN"/>
              </w:rPr>
            </w:pPr>
            <w:r>
              <w:rPr>
                <w:rFonts w:cs="Arial"/>
              </w:rPr>
              <w:t>1920 - 1980 MHz</w:t>
            </w:r>
          </w:p>
          <w:p w14:paraId="63B45984"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985"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86"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7" w14:textId="77777777" w:rsidR="0098068C" w:rsidRDefault="0098068C">
            <w:pPr>
              <w:pStyle w:val="TAC"/>
              <w:rPr>
                <w:rFonts w:cs="Arial"/>
              </w:rPr>
            </w:pPr>
          </w:p>
        </w:tc>
      </w:tr>
      <w:tr w:rsidR="0098068C" w14:paraId="63B4598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89" w14:textId="77777777" w:rsidR="0098068C" w:rsidRDefault="0098068C">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3B4598A" w14:textId="77777777" w:rsidR="0098068C" w:rsidRDefault="0098068C">
            <w:pPr>
              <w:pStyle w:val="TAC"/>
              <w:rPr>
                <w:rFonts w:cs="Arial"/>
                <w:lang w:eastAsia="zh-CN"/>
              </w:rPr>
            </w:pPr>
            <w:r>
              <w:rPr>
                <w:rFonts w:cs="Arial"/>
              </w:rPr>
              <w:t>1850 - 1910 MHz</w:t>
            </w:r>
          </w:p>
          <w:p w14:paraId="63B4598B"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98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8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E" w14:textId="77777777" w:rsidR="0098068C" w:rsidRDefault="0098068C">
            <w:pPr>
              <w:pStyle w:val="TAC"/>
              <w:rPr>
                <w:rFonts w:cs="Arial"/>
              </w:rPr>
            </w:pPr>
          </w:p>
        </w:tc>
      </w:tr>
      <w:tr w:rsidR="0098068C" w14:paraId="63B4599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0" w14:textId="77777777" w:rsidR="0098068C" w:rsidRDefault="0098068C">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3B45991" w14:textId="77777777" w:rsidR="0098068C" w:rsidRDefault="009806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99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94" w14:textId="77777777" w:rsidR="0098068C" w:rsidRDefault="0098068C">
            <w:pPr>
              <w:pStyle w:val="TAC"/>
              <w:rPr>
                <w:rFonts w:cs="Arial"/>
              </w:rPr>
            </w:pPr>
          </w:p>
        </w:tc>
      </w:tr>
      <w:tr w:rsidR="0098068C" w14:paraId="63B4599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6" w14:textId="77777777" w:rsidR="0098068C" w:rsidRDefault="0098068C">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997" w14:textId="77777777" w:rsidR="0098068C" w:rsidRDefault="0098068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99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9A" w14:textId="77777777" w:rsidR="0098068C" w:rsidRDefault="0098068C">
            <w:pPr>
              <w:pStyle w:val="TAC"/>
              <w:rPr>
                <w:rFonts w:cs="Arial"/>
              </w:rPr>
            </w:pPr>
          </w:p>
        </w:tc>
      </w:tr>
      <w:tr w:rsidR="0098068C" w14:paraId="63B459A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C" w14:textId="77777777" w:rsidR="0098068C" w:rsidRDefault="0098068C">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3B4599D" w14:textId="77777777" w:rsidR="0098068C" w:rsidRDefault="009806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99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0" w14:textId="77777777" w:rsidR="0098068C" w:rsidRDefault="0098068C">
            <w:pPr>
              <w:pStyle w:val="TAC"/>
              <w:rPr>
                <w:rFonts w:cs="Arial"/>
              </w:rPr>
            </w:pPr>
          </w:p>
        </w:tc>
      </w:tr>
      <w:tr w:rsidR="0098068C" w14:paraId="63B459A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2" w14:textId="77777777" w:rsidR="0098068C" w:rsidRDefault="0098068C">
            <w:pPr>
              <w:pStyle w:val="TAC"/>
              <w:rPr>
                <w:rFonts w:cs="v5.0.0"/>
                <w:lang w:val="sv-FI"/>
              </w:rPr>
            </w:pPr>
            <w:r>
              <w:rPr>
                <w:rFonts w:cs="v5.0.0"/>
                <w:lang w:val="sv-FI" w:eastAsia="zh-CN"/>
              </w:rPr>
              <w:t xml:space="preserve">WA </w:t>
            </w:r>
            <w:r>
              <w:rPr>
                <w:rFonts w:cs="v5.0.0"/>
                <w:lang w:val="sv-FI"/>
              </w:rPr>
              <w:t>UTRA FDD Band VI, XIX or</w:t>
            </w:r>
          </w:p>
          <w:p w14:paraId="63B459A3" w14:textId="77777777" w:rsidR="0098068C" w:rsidRDefault="0098068C">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9A4" w14:textId="77777777" w:rsidR="0098068C" w:rsidRDefault="0098068C">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3B459A5"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A6"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7" w14:textId="77777777" w:rsidR="0098068C" w:rsidRDefault="0098068C">
            <w:pPr>
              <w:pStyle w:val="TAC"/>
              <w:rPr>
                <w:rFonts w:cs="Arial"/>
              </w:rPr>
            </w:pPr>
          </w:p>
        </w:tc>
      </w:tr>
      <w:tr w:rsidR="0098068C" w14:paraId="63B459A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9" w14:textId="77777777" w:rsidR="0098068C" w:rsidRDefault="0098068C">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63B459AA" w14:textId="77777777" w:rsidR="0098068C" w:rsidRDefault="0098068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9AB"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AC"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D" w14:textId="77777777" w:rsidR="0098068C" w:rsidRDefault="0098068C">
            <w:pPr>
              <w:pStyle w:val="TAC"/>
              <w:rPr>
                <w:rFonts w:cs="Arial"/>
              </w:rPr>
            </w:pPr>
          </w:p>
        </w:tc>
      </w:tr>
      <w:tr w:rsidR="0098068C" w14:paraId="63B459B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F" w14:textId="77777777" w:rsidR="0098068C" w:rsidRDefault="0098068C">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63B459B0" w14:textId="77777777" w:rsidR="0098068C" w:rsidRDefault="0098068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9B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3" w14:textId="77777777" w:rsidR="0098068C" w:rsidRDefault="0098068C">
            <w:pPr>
              <w:pStyle w:val="TAC"/>
              <w:rPr>
                <w:rFonts w:cs="Arial"/>
              </w:rPr>
            </w:pPr>
          </w:p>
        </w:tc>
      </w:tr>
      <w:tr w:rsidR="0098068C" w14:paraId="63B459B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B5" w14:textId="77777777" w:rsidR="0098068C" w:rsidRDefault="0098068C">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9B6" w14:textId="77777777" w:rsidR="0098068C" w:rsidRDefault="0098068C">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9B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9" w14:textId="77777777" w:rsidR="0098068C" w:rsidRDefault="0098068C">
            <w:pPr>
              <w:pStyle w:val="TAC"/>
              <w:rPr>
                <w:rFonts w:cs="Arial"/>
              </w:rPr>
            </w:pPr>
          </w:p>
        </w:tc>
      </w:tr>
      <w:tr w:rsidR="0098068C" w14:paraId="63B459C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BB" w14:textId="77777777" w:rsidR="0098068C" w:rsidRDefault="0098068C">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9BC" w14:textId="77777777" w:rsidR="0098068C" w:rsidRDefault="0098068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9B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F" w14:textId="77777777" w:rsidR="0098068C" w:rsidRDefault="0098068C">
            <w:pPr>
              <w:pStyle w:val="TAC"/>
              <w:rPr>
                <w:rFonts w:cs="Arial"/>
              </w:rPr>
            </w:pPr>
          </w:p>
        </w:tc>
      </w:tr>
      <w:tr w:rsidR="0098068C" w14:paraId="63B459C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1" w14:textId="77777777" w:rsidR="0098068C" w:rsidRDefault="0098068C">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9C2" w14:textId="77777777" w:rsidR="0098068C" w:rsidRDefault="0098068C">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63B459C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C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C5" w14:textId="77777777" w:rsidR="0098068C" w:rsidRDefault="0098068C">
            <w:pPr>
              <w:pStyle w:val="TAC"/>
              <w:rPr>
                <w:rFonts w:cs="Arial"/>
              </w:rPr>
            </w:pPr>
            <w:r>
              <w:rPr>
                <w:rFonts w:cs="v5.0.0"/>
                <w:lang w:eastAsia="ja-JP"/>
              </w:rPr>
              <w:t>This is not applicable to E-UTRA BS operating in Band 50 or 75</w:t>
            </w:r>
          </w:p>
        </w:tc>
      </w:tr>
      <w:tr w:rsidR="0098068C" w14:paraId="63B459C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7" w14:textId="77777777" w:rsidR="0098068C" w:rsidRDefault="0098068C">
            <w:pPr>
              <w:pStyle w:val="TAC"/>
              <w:rPr>
                <w:rFonts w:cs="Arial"/>
              </w:rPr>
            </w:pPr>
            <w:r>
              <w:rPr>
                <w:rFonts w:cs="v5.0.0"/>
                <w:lang w:eastAsia="zh-CN"/>
              </w:rPr>
              <w:t xml:space="preserve">WA </w:t>
            </w:r>
            <w:r>
              <w:rPr>
                <w:rFonts w:cs="Arial"/>
              </w:rPr>
              <w:t>UTRA FDD Band XII or</w:t>
            </w:r>
          </w:p>
          <w:p w14:paraId="63B459C8" w14:textId="77777777" w:rsidR="0098068C" w:rsidRDefault="0098068C">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9C9" w14:textId="77777777" w:rsidR="0098068C" w:rsidRDefault="0098068C">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9C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C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CC" w14:textId="77777777" w:rsidR="0098068C" w:rsidRDefault="0098068C">
            <w:pPr>
              <w:pStyle w:val="TAC"/>
              <w:rPr>
                <w:rFonts w:cs="Arial"/>
              </w:rPr>
            </w:pPr>
          </w:p>
        </w:tc>
      </w:tr>
      <w:tr w:rsidR="0098068C" w14:paraId="63B459D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E" w14:textId="77777777" w:rsidR="0098068C" w:rsidRDefault="0098068C">
            <w:pPr>
              <w:pStyle w:val="TAC"/>
              <w:rPr>
                <w:rFonts w:cs="Arial"/>
                <w:lang w:val="sv-FI"/>
              </w:rPr>
            </w:pPr>
            <w:r>
              <w:rPr>
                <w:rFonts w:cs="v5.0.0"/>
                <w:lang w:val="sv-FI" w:eastAsia="zh-CN"/>
              </w:rPr>
              <w:t xml:space="preserve">WA </w:t>
            </w:r>
            <w:r>
              <w:rPr>
                <w:rFonts w:cs="Arial"/>
                <w:lang w:val="sv-FI"/>
              </w:rPr>
              <w:t>UTRA FDD Band XIII or</w:t>
            </w:r>
          </w:p>
          <w:p w14:paraId="63B459CF" w14:textId="77777777" w:rsidR="0098068C" w:rsidRDefault="0098068C">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9D0" w14:textId="77777777" w:rsidR="0098068C" w:rsidRDefault="0098068C">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9D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D3" w14:textId="77777777" w:rsidR="0098068C" w:rsidRDefault="0098068C">
            <w:pPr>
              <w:pStyle w:val="TAC"/>
              <w:rPr>
                <w:rFonts w:cs="Arial"/>
              </w:rPr>
            </w:pPr>
          </w:p>
        </w:tc>
      </w:tr>
      <w:tr w:rsidR="0098068C" w14:paraId="63B459D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D5" w14:textId="77777777" w:rsidR="0098068C" w:rsidRDefault="0098068C">
            <w:pPr>
              <w:pStyle w:val="TAC"/>
              <w:rPr>
                <w:rFonts w:cs="Arial"/>
              </w:rPr>
            </w:pPr>
            <w:r>
              <w:rPr>
                <w:rFonts w:cs="v5.0.0"/>
                <w:lang w:eastAsia="zh-CN"/>
              </w:rPr>
              <w:t xml:space="preserve">WA </w:t>
            </w:r>
            <w:r>
              <w:rPr>
                <w:rFonts w:cs="Arial"/>
              </w:rPr>
              <w:t>UTRA FDD Band XIV or</w:t>
            </w:r>
          </w:p>
          <w:p w14:paraId="63B459D6" w14:textId="77777777" w:rsidR="0098068C" w:rsidRDefault="0098068C">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9D7" w14:textId="77777777" w:rsidR="0098068C" w:rsidRDefault="0098068C">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9D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DA" w14:textId="77777777" w:rsidR="0098068C" w:rsidRDefault="0098068C">
            <w:pPr>
              <w:pStyle w:val="TAC"/>
              <w:rPr>
                <w:rFonts w:cs="Arial"/>
              </w:rPr>
            </w:pPr>
          </w:p>
        </w:tc>
      </w:tr>
      <w:tr w:rsidR="0098068C" w14:paraId="63B459E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DC" w14:textId="77777777" w:rsidR="0098068C" w:rsidRDefault="0098068C">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9DD" w14:textId="77777777" w:rsidR="0098068C" w:rsidRDefault="0098068C">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9D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0" w14:textId="77777777" w:rsidR="0098068C" w:rsidRDefault="0098068C">
            <w:pPr>
              <w:pStyle w:val="TAC"/>
              <w:rPr>
                <w:rFonts w:cs="Arial"/>
              </w:rPr>
            </w:pPr>
          </w:p>
        </w:tc>
      </w:tr>
      <w:tr w:rsidR="0098068C" w14:paraId="63B459E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2" w14:textId="77777777" w:rsidR="0098068C" w:rsidRDefault="0098068C">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63B459E3" w14:textId="77777777" w:rsidR="0098068C" w:rsidRDefault="0098068C">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63B459E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E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6" w14:textId="77777777" w:rsidR="0098068C" w:rsidRDefault="0098068C">
            <w:pPr>
              <w:pStyle w:val="TAC"/>
              <w:rPr>
                <w:rFonts w:cs="Arial"/>
              </w:rPr>
            </w:pPr>
          </w:p>
        </w:tc>
      </w:tr>
      <w:tr w:rsidR="0098068C" w14:paraId="63B459E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8" w14:textId="77777777" w:rsidR="0098068C" w:rsidRDefault="0098068C">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9E9" w14:textId="77777777" w:rsidR="0098068C" w:rsidRDefault="0098068C">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63B459E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E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C" w14:textId="77777777" w:rsidR="0098068C" w:rsidRDefault="0098068C">
            <w:pPr>
              <w:pStyle w:val="TAC"/>
              <w:rPr>
                <w:rFonts w:cs="Arial"/>
              </w:rPr>
            </w:pPr>
          </w:p>
        </w:tc>
      </w:tr>
      <w:tr w:rsidR="0098068C" w14:paraId="63B459F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E" w14:textId="77777777" w:rsidR="0098068C" w:rsidRDefault="0098068C">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63B459EF" w14:textId="77777777" w:rsidR="0098068C" w:rsidRDefault="0098068C">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63B459F0" w14:textId="77777777" w:rsidR="0098068C" w:rsidRDefault="0098068C">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9F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F3" w14:textId="77777777" w:rsidR="0098068C" w:rsidRDefault="0098068C">
            <w:pPr>
              <w:pStyle w:val="TAC"/>
              <w:rPr>
                <w:rFonts w:cs="Arial"/>
              </w:rPr>
            </w:pPr>
            <w:r>
              <w:rPr>
                <w:rFonts w:cs="v5.0.0"/>
                <w:lang w:eastAsia="ja-JP"/>
              </w:rPr>
              <w:t>This is not applicable to E-UTRA BS operating in Band 32, 50 or 75</w:t>
            </w:r>
          </w:p>
        </w:tc>
      </w:tr>
      <w:tr w:rsidR="0098068C" w14:paraId="63B459F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F5" w14:textId="77777777" w:rsidR="0098068C" w:rsidRDefault="0098068C">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9F6" w14:textId="77777777" w:rsidR="0098068C" w:rsidRDefault="0098068C">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9F7" w14:textId="77777777" w:rsidR="0098068C" w:rsidRDefault="0098068C">
            <w:pPr>
              <w:pStyle w:val="TAC"/>
              <w:rPr>
                <w:rFonts w:cs="Arial"/>
              </w:rPr>
            </w:pPr>
            <w:r>
              <w:rPr>
                <w:rFonts w:cs="Arial"/>
                <w:lang w:eastAsia="ja-JP"/>
              </w:rPr>
              <w:t xml:space="preserve">-96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8" w14:textId="77777777" w:rsidR="0098068C" w:rsidRDefault="0098068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F9" w14:textId="77777777" w:rsidR="0098068C" w:rsidRDefault="0098068C">
            <w:pPr>
              <w:pStyle w:val="TAC"/>
              <w:rPr>
                <w:rFonts w:cs="Arial"/>
              </w:rPr>
            </w:pPr>
            <w:r>
              <w:rPr>
                <w:rFonts w:cs="Arial"/>
              </w:rPr>
              <w:t>This is not applicable to E-UTRA BS operating in Band 42</w:t>
            </w:r>
          </w:p>
        </w:tc>
      </w:tr>
      <w:tr w:rsidR="0098068C" w14:paraId="63B45A0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FB" w14:textId="77777777" w:rsidR="0098068C" w:rsidRDefault="0098068C">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9FC" w14:textId="77777777" w:rsidR="0098068C" w:rsidRDefault="0098068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9F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FF" w14:textId="77777777" w:rsidR="0098068C" w:rsidRDefault="0098068C">
            <w:pPr>
              <w:pStyle w:val="TAC"/>
              <w:rPr>
                <w:rFonts w:cs="Arial"/>
              </w:rPr>
            </w:pPr>
          </w:p>
        </w:tc>
      </w:tr>
      <w:tr w:rsidR="0098068C" w14:paraId="63B45A0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1" w14:textId="77777777" w:rsidR="0098068C" w:rsidRDefault="0098068C">
            <w:pPr>
              <w:pStyle w:val="TAC"/>
              <w:rPr>
                <w:rFonts w:cs="Arial"/>
                <w:lang w:val="sv-SE"/>
              </w:rPr>
            </w:pPr>
            <w:r>
              <w:rPr>
                <w:rFonts w:cs="v5.0.0"/>
                <w:lang w:val="sv-SE" w:eastAsia="zh-CN"/>
              </w:rPr>
              <w:lastRenderedPageBreak/>
              <w:t xml:space="preserve">WA </w:t>
            </w:r>
            <w:r>
              <w:rPr>
                <w:rFonts w:cs="Arial"/>
                <w:lang w:val="sv-SE"/>
              </w:rPr>
              <w:t>UTRA FDD Band XXV or</w:t>
            </w:r>
          </w:p>
          <w:p w14:paraId="63B45A02" w14:textId="77777777" w:rsidR="0098068C" w:rsidRDefault="0098068C">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3B45A03" w14:textId="77777777" w:rsidR="0098068C" w:rsidRDefault="0098068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B45A0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0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06" w14:textId="77777777" w:rsidR="0098068C" w:rsidRDefault="0098068C">
            <w:pPr>
              <w:pStyle w:val="TAC"/>
              <w:rPr>
                <w:rFonts w:cs="Arial"/>
              </w:rPr>
            </w:pPr>
          </w:p>
        </w:tc>
      </w:tr>
      <w:tr w:rsidR="0098068C" w14:paraId="63B45A0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8" w14:textId="77777777" w:rsidR="0098068C" w:rsidRDefault="0098068C">
            <w:pPr>
              <w:pStyle w:val="TAC"/>
              <w:rPr>
                <w:rFonts w:cs="Arial"/>
                <w:lang w:val="sv-FI"/>
              </w:rPr>
            </w:pPr>
            <w:r>
              <w:rPr>
                <w:rFonts w:cs="v5.0.0"/>
                <w:lang w:val="sv-FI" w:eastAsia="zh-CN"/>
              </w:rPr>
              <w:t xml:space="preserve">WA </w:t>
            </w:r>
            <w:r>
              <w:rPr>
                <w:rFonts w:cs="Arial"/>
                <w:lang w:val="sv-FI"/>
              </w:rPr>
              <w:t>UTRA FDD Band XXVI or</w:t>
            </w:r>
          </w:p>
          <w:p w14:paraId="63B45A09" w14:textId="77777777" w:rsidR="0098068C" w:rsidRDefault="0098068C">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A0A" w14:textId="77777777" w:rsidR="0098068C" w:rsidRDefault="0098068C">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0B"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0C"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0D" w14:textId="77777777" w:rsidR="0098068C" w:rsidRDefault="0098068C">
            <w:pPr>
              <w:pStyle w:val="TAC"/>
              <w:rPr>
                <w:rFonts w:cs="Arial"/>
              </w:rPr>
            </w:pPr>
          </w:p>
        </w:tc>
      </w:tr>
      <w:tr w:rsidR="0098068C" w14:paraId="63B45A1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F" w14:textId="77777777" w:rsidR="0098068C" w:rsidRDefault="0098068C">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A10" w14:textId="77777777" w:rsidR="0098068C" w:rsidRDefault="0098068C">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3B45A1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13" w14:textId="77777777" w:rsidR="0098068C" w:rsidRDefault="0098068C">
            <w:pPr>
              <w:pStyle w:val="TAC"/>
              <w:rPr>
                <w:rFonts w:cs="Arial"/>
              </w:rPr>
            </w:pPr>
          </w:p>
        </w:tc>
      </w:tr>
      <w:tr w:rsidR="0098068C" w14:paraId="63B45A1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15" w14:textId="77777777" w:rsidR="0098068C" w:rsidRDefault="0098068C">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A16" w14:textId="77777777" w:rsidR="0098068C" w:rsidRDefault="0098068C">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1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19" w14:textId="77777777" w:rsidR="0098068C" w:rsidRDefault="0098068C">
            <w:pPr>
              <w:pStyle w:val="TAC"/>
              <w:rPr>
                <w:rFonts w:cs="Arial"/>
              </w:rPr>
            </w:pPr>
            <w:r>
              <w:rPr>
                <w:rFonts w:cs="Arial"/>
              </w:rPr>
              <w:t>This is not applicable to E-UTRA BS operating in Band 44</w:t>
            </w:r>
          </w:p>
        </w:tc>
      </w:tr>
      <w:tr w:rsidR="0098068C" w14:paraId="63B45A2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1B" w14:textId="77777777" w:rsidR="0098068C" w:rsidRDefault="0098068C">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A1C" w14:textId="77777777" w:rsidR="0098068C" w:rsidRDefault="0098068C">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63B45A1D" w14:textId="77777777" w:rsidR="0098068C" w:rsidRDefault="0098068C">
            <w:pPr>
              <w:keepNext/>
              <w:keepLines/>
              <w:jc w:val="center"/>
              <w:rPr>
                <w:rFonts w:ascii="Arial" w:hAnsi="Arial"/>
                <w:sz w:val="18"/>
              </w:rPr>
            </w:pPr>
            <w:r>
              <w:rPr>
                <w:rFonts w:ascii="Arial" w:hAnsi="Arial"/>
                <w:sz w:val="18"/>
              </w:rPr>
              <w:t xml:space="preserve">-96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E" w14:textId="77777777" w:rsidR="0098068C" w:rsidRDefault="0098068C">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1F" w14:textId="77777777" w:rsidR="0098068C" w:rsidRDefault="0098068C">
            <w:pPr>
              <w:keepNext/>
              <w:keepLines/>
              <w:jc w:val="center"/>
              <w:rPr>
                <w:rFonts w:ascii="Arial" w:hAnsi="Arial"/>
                <w:sz w:val="18"/>
              </w:rPr>
            </w:pPr>
            <w:r>
              <w:rPr>
                <w:rFonts w:ascii="Arial" w:hAnsi="Arial"/>
                <w:sz w:val="18"/>
              </w:rPr>
              <w:t>This is not applicable to E-UTRA BS operating in Band 40</w:t>
            </w:r>
          </w:p>
        </w:tc>
      </w:tr>
      <w:tr w:rsidR="0098068C" w14:paraId="63B45A2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1" w14:textId="77777777" w:rsidR="0098068C" w:rsidRDefault="0098068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A22" w14:textId="77777777" w:rsidR="0098068C" w:rsidRDefault="0098068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2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2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25" w14:textId="77777777" w:rsidR="0098068C" w:rsidRDefault="0098068C">
            <w:pPr>
              <w:pStyle w:val="TAC"/>
              <w:rPr>
                <w:rFonts w:cs="Arial"/>
              </w:rPr>
            </w:pPr>
          </w:p>
        </w:tc>
      </w:tr>
      <w:tr w:rsidR="0098068C" w14:paraId="63B45A2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7" w14:textId="77777777" w:rsidR="0098068C" w:rsidRDefault="0098068C">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B45A28" w14:textId="77777777" w:rsidR="0098068C" w:rsidRDefault="0098068C">
            <w:pPr>
              <w:pStyle w:val="TAC"/>
              <w:rPr>
                <w:rFonts w:cs="Arial"/>
                <w:lang w:eastAsia="zh-CN"/>
              </w:rPr>
            </w:pPr>
            <w:r>
              <w:rPr>
                <w:rFonts w:cs="Arial"/>
                <w:lang w:eastAsia="ja-JP"/>
              </w:rPr>
              <w:t>1900 - 1920 MHz</w:t>
            </w:r>
          </w:p>
          <w:p w14:paraId="63B45A29"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2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2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2C" w14:textId="77777777" w:rsidR="0098068C" w:rsidRDefault="0098068C">
            <w:pPr>
              <w:pStyle w:val="TAC"/>
              <w:rPr>
                <w:rFonts w:cs="Arial"/>
                <w:lang w:eastAsia="zh-CN"/>
              </w:rPr>
            </w:pPr>
            <w:r>
              <w:rPr>
                <w:rFonts w:cs="Arial"/>
              </w:rPr>
              <w:t>This is not applicable to E-UTRA BS operating in Band 33</w:t>
            </w:r>
            <w:r>
              <w:rPr>
                <w:rFonts w:cs="Arial"/>
                <w:lang w:eastAsia="zh-CN"/>
              </w:rPr>
              <w:t xml:space="preserve"> </w:t>
            </w:r>
          </w:p>
        </w:tc>
      </w:tr>
      <w:tr w:rsidR="0098068C" w14:paraId="63B45A3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E" w14:textId="77777777" w:rsidR="0098068C" w:rsidRDefault="0098068C">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A2F" w14:textId="77777777" w:rsidR="0098068C" w:rsidRDefault="0098068C">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A3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2" w14:textId="77777777" w:rsidR="0098068C" w:rsidRDefault="0098068C">
            <w:pPr>
              <w:pStyle w:val="TAC"/>
              <w:rPr>
                <w:rFonts w:cs="Arial"/>
              </w:rPr>
            </w:pPr>
            <w:r>
              <w:rPr>
                <w:rFonts w:cs="Arial"/>
              </w:rPr>
              <w:t>This is not applicable to E-UTRA BS operating in Band 34</w:t>
            </w:r>
          </w:p>
        </w:tc>
      </w:tr>
      <w:tr w:rsidR="0098068C" w14:paraId="63B45A3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34" w14:textId="77777777" w:rsidR="0098068C" w:rsidRDefault="0098068C">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3B45A35" w14:textId="77777777" w:rsidR="0098068C" w:rsidRDefault="0098068C">
            <w:pPr>
              <w:pStyle w:val="TAC"/>
              <w:rPr>
                <w:rFonts w:cs="Arial"/>
                <w:lang w:eastAsia="zh-CN"/>
              </w:rPr>
            </w:pPr>
            <w:r>
              <w:rPr>
                <w:rFonts w:cs="Arial"/>
                <w:lang w:eastAsia="ja-JP"/>
              </w:rPr>
              <w:t>1850 – 1910 MHz</w:t>
            </w:r>
          </w:p>
          <w:p w14:paraId="63B45A36"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3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9" w14:textId="77777777" w:rsidR="0098068C" w:rsidRDefault="0098068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98068C" w14:paraId="63B45A4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3B" w14:textId="77777777" w:rsidR="0098068C" w:rsidRDefault="0098068C">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3B45A3C" w14:textId="77777777" w:rsidR="0098068C" w:rsidRDefault="0098068C">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A3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F" w14:textId="77777777" w:rsidR="0098068C" w:rsidRDefault="0098068C">
            <w:pPr>
              <w:pStyle w:val="TAC"/>
              <w:rPr>
                <w:rFonts w:cs="Arial"/>
              </w:rPr>
            </w:pPr>
            <w:r>
              <w:rPr>
                <w:rFonts w:cs="Arial"/>
              </w:rPr>
              <w:t>This is not applicable to E-UTRA BS operating in Band 2 and 36</w:t>
            </w:r>
          </w:p>
        </w:tc>
      </w:tr>
      <w:tr w:rsidR="0098068C" w14:paraId="63B45A4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1" w14:textId="77777777" w:rsidR="0098068C" w:rsidRDefault="0098068C">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3B45A42" w14:textId="77777777" w:rsidR="0098068C" w:rsidRDefault="0098068C">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A4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4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45" w14:textId="77777777" w:rsidR="0098068C" w:rsidRDefault="0098068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98068C" w14:paraId="63B45A4C"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7" w14:textId="77777777" w:rsidR="0098068C" w:rsidRDefault="0098068C">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A48" w14:textId="77777777" w:rsidR="0098068C" w:rsidRDefault="0098068C">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A49"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4A"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4B" w14:textId="77777777" w:rsidR="0098068C" w:rsidRDefault="0098068C">
            <w:pPr>
              <w:pStyle w:val="TAC"/>
              <w:rPr>
                <w:rFonts w:cs="Arial"/>
              </w:rPr>
            </w:pPr>
            <w:r>
              <w:rPr>
                <w:rFonts w:cs="Arial"/>
              </w:rPr>
              <w:t xml:space="preserve">This is not applicable to E-UTRA BS operating in Band 38.  </w:t>
            </w:r>
          </w:p>
        </w:tc>
      </w:tr>
      <w:tr w:rsidR="0098068C" w14:paraId="63B45A52"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D" w14:textId="77777777" w:rsidR="0098068C" w:rsidRDefault="0098068C">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A4E" w14:textId="77777777" w:rsidR="0098068C" w:rsidRDefault="0098068C">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A4F"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0" w14:textId="77777777" w:rsidR="0098068C" w:rsidRDefault="0098068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1" w14:textId="77777777" w:rsidR="0098068C" w:rsidRDefault="0098068C">
            <w:pPr>
              <w:pStyle w:val="TAC"/>
              <w:rPr>
                <w:rFonts w:cs="Arial"/>
              </w:rPr>
            </w:pPr>
            <w:r>
              <w:rPr>
                <w:rFonts w:cs="Arial"/>
              </w:rPr>
              <w:t xml:space="preserve">This is not applicable to E-UTRA BS operating in Band </w:t>
            </w:r>
            <w:r>
              <w:rPr>
                <w:rFonts w:cs="Arial"/>
                <w:lang w:eastAsia="zh-CN"/>
              </w:rPr>
              <w:t>33 and 39</w:t>
            </w:r>
          </w:p>
        </w:tc>
      </w:tr>
      <w:tr w:rsidR="0098068C" w14:paraId="63B45A5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3" w14:textId="77777777" w:rsidR="0098068C" w:rsidRDefault="0098068C">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A54" w14:textId="77777777" w:rsidR="0098068C" w:rsidRDefault="0098068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A55"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6"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7" w14:textId="77777777" w:rsidR="0098068C" w:rsidRDefault="0098068C">
            <w:pPr>
              <w:pStyle w:val="TAC"/>
              <w:rPr>
                <w:rFonts w:cs="Arial"/>
              </w:rPr>
            </w:pPr>
            <w:r>
              <w:rPr>
                <w:rFonts w:cs="Arial"/>
              </w:rPr>
              <w:t xml:space="preserve">This is not applicable to E-UTRA BS operating in Band 30 or </w:t>
            </w:r>
            <w:r>
              <w:rPr>
                <w:rFonts w:cs="Arial"/>
                <w:lang w:eastAsia="zh-CN"/>
              </w:rPr>
              <w:t>40</w:t>
            </w:r>
          </w:p>
        </w:tc>
      </w:tr>
      <w:tr w:rsidR="0098068C" w14:paraId="63B45A5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9"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A5A" w14:textId="77777777" w:rsidR="0098068C" w:rsidRDefault="0098068C">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A5B"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C"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D" w14:textId="77777777" w:rsidR="0098068C" w:rsidRDefault="0098068C">
            <w:pPr>
              <w:pStyle w:val="TAC"/>
              <w:rPr>
                <w:rFonts w:cs="Arial"/>
              </w:rPr>
            </w:pPr>
            <w:r>
              <w:rPr>
                <w:rFonts w:cs="Arial"/>
              </w:rPr>
              <w:t xml:space="preserve">This is not applicable to E-UTRA BS operating in Band </w:t>
            </w:r>
            <w:r>
              <w:rPr>
                <w:rFonts w:cs="Arial"/>
                <w:lang w:eastAsia="zh-CN"/>
              </w:rPr>
              <w:t>41</w:t>
            </w:r>
          </w:p>
        </w:tc>
      </w:tr>
      <w:tr w:rsidR="0098068C" w14:paraId="63B45A6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F"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63B45A60" w14:textId="77777777" w:rsidR="0098068C" w:rsidRDefault="0098068C">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63B45A61"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2"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63"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6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65" w14:textId="77777777" w:rsidR="0098068C" w:rsidRDefault="0098068C">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3B45A66" w14:textId="77777777" w:rsidR="0098068C" w:rsidRDefault="0098068C">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63B45A67"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8"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69" w14:textId="77777777" w:rsidR="0098068C" w:rsidRDefault="0098068C">
            <w:pPr>
              <w:pStyle w:val="TAC"/>
              <w:rPr>
                <w:rFonts w:cs="Arial"/>
              </w:rPr>
            </w:pPr>
            <w:r>
              <w:rPr>
                <w:rFonts w:cs="Arial"/>
              </w:rPr>
              <w:t xml:space="preserve">This is not applicable to E-UTRA BS operating in Band 42, </w:t>
            </w:r>
            <w:r>
              <w:rPr>
                <w:rFonts w:cs="Arial"/>
                <w:lang w:eastAsia="zh-CN"/>
              </w:rPr>
              <w:t>43 or 48</w:t>
            </w:r>
          </w:p>
        </w:tc>
      </w:tr>
      <w:tr w:rsidR="0098068C" w14:paraId="63B45A7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6B" w14:textId="77777777" w:rsidR="0098068C" w:rsidRDefault="0098068C">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3B45A6C" w14:textId="77777777" w:rsidR="0098068C" w:rsidRDefault="0098068C">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A6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6F" w14:textId="77777777" w:rsidR="0098068C" w:rsidRDefault="0098068C">
            <w:pPr>
              <w:pStyle w:val="TAC"/>
              <w:rPr>
                <w:rFonts w:cs="Arial"/>
              </w:rPr>
            </w:pPr>
            <w:r>
              <w:rPr>
                <w:rFonts w:cs="Arial"/>
              </w:rPr>
              <w:t>This is not applicable to E-UTRA BS operating in Band 28 or 44</w:t>
            </w:r>
          </w:p>
        </w:tc>
      </w:tr>
      <w:tr w:rsidR="0098068C" w14:paraId="63B45A7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1" w14:textId="77777777" w:rsidR="0098068C" w:rsidRDefault="0098068C">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63B45A72" w14:textId="77777777" w:rsidR="0098068C" w:rsidRDefault="0098068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7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7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75" w14:textId="77777777" w:rsidR="0098068C" w:rsidRDefault="0098068C">
            <w:pPr>
              <w:pStyle w:val="TAC"/>
              <w:rPr>
                <w:rFonts w:cs="Arial"/>
              </w:rPr>
            </w:pPr>
            <w:r>
              <w:rPr>
                <w:rFonts w:cs="Arial"/>
              </w:rPr>
              <w:t xml:space="preserve">This is not applicable to E-UTRA BS operating in Band </w:t>
            </w:r>
            <w:r>
              <w:rPr>
                <w:rFonts w:cs="Arial"/>
                <w:lang w:eastAsia="zh-CN"/>
              </w:rPr>
              <w:t>45</w:t>
            </w:r>
          </w:p>
        </w:tc>
      </w:tr>
      <w:tr w:rsidR="0098068C" w14:paraId="63B45A7C"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7" w14:textId="77777777" w:rsidR="0098068C" w:rsidRDefault="0098068C">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A78" w14:textId="77777777" w:rsidR="0098068C" w:rsidRDefault="0098068C">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A79" w14:textId="77777777" w:rsidR="0098068C" w:rsidRDefault="0098068C">
            <w:pPr>
              <w:pStyle w:val="TAC"/>
              <w:rPr>
                <w:rFonts w:cs="Arial"/>
              </w:rPr>
            </w:pPr>
            <w:r>
              <w:rPr>
                <w:rFonts w:cs="v5.0.0"/>
                <w:lang w:eastAsia="ja-JP"/>
              </w:rPr>
              <w:t xml:space="preserve">-96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7A" w14:textId="77777777" w:rsidR="0098068C" w:rsidRDefault="0098068C">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7B" w14:textId="77777777" w:rsidR="0098068C" w:rsidRDefault="0098068C">
            <w:pPr>
              <w:pStyle w:val="TAC"/>
              <w:rPr>
                <w:rFonts w:cs="Arial"/>
              </w:rPr>
            </w:pPr>
            <w:r>
              <w:rPr>
                <w:rFonts w:cs="v5.0.0"/>
                <w:lang w:eastAsia="ja-JP"/>
              </w:rPr>
              <w:t>This is not applicable to E-UTRA BS operating in Band 42, 43 or 48</w:t>
            </w:r>
          </w:p>
        </w:tc>
      </w:tr>
      <w:tr w:rsidR="0098068C" w14:paraId="63B45A82"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D" w14:textId="77777777" w:rsidR="0098068C" w:rsidRDefault="0098068C">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A7E" w14:textId="77777777" w:rsidR="0098068C" w:rsidRDefault="0098068C">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A7F"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0"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81" w14:textId="77777777" w:rsidR="0098068C" w:rsidRDefault="0098068C">
            <w:pPr>
              <w:pStyle w:val="TAC"/>
              <w:rPr>
                <w:rFonts w:cs="Arial"/>
              </w:rPr>
            </w:pPr>
            <w:r>
              <w:rPr>
                <w:rFonts w:cs="v5.0.0"/>
                <w:lang w:eastAsia="ja-JP"/>
              </w:rPr>
              <w:t>This is not applicable to E-UTRA BS operating in Band 11, 21, 32, 74 or 75</w:t>
            </w:r>
          </w:p>
        </w:tc>
      </w:tr>
      <w:tr w:rsidR="0098068C" w14:paraId="63B45A8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3"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3B45A84" w14:textId="77777777" w:rsidR="0098068C" w:rsidRDefault="0098068C">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3B45A85"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6"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87" w14:textId="77777777" w:rsidR="0098068C" w:rsidRDefault="0098068C">
            <w:pPr>
              <w:pStyle w:val="TAC"/>
              <w:rPr>
                <w:rFonts w:cs="Arial"/>
              </w:rPr>
            </w:pPr>
            <w:r>
              <w:rPr>
                <w:rFonts w:cs="Arial"/>
              </w:rPr>
              <w:t>This is not applicable to E-UTRA BS operating in Band</w:t>
            </w:r>
            <w:r>
              <w:rPr>
                <w:rFonts w:cs="Arial"/>
                <w:lang w:eastAsia="zh-CN"/>
              </w:rPr>
              <w:t xml:space="preserve"> 42 or 52</w:t>
            </w:r>
          </w:p>
        </w:tc>
      </w:tr>
      <w:tr w:rsidR="0098068C" w14:paraId="63B45A8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9" w14:textId="77777777" w:rsidR="0098068C" w:rsidRDefault="0098068C">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A8A" w14:textId="77777777" w:rsidR="0098068C" w:rsidRDefault="0098068C">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8B"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C"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8D" w14:textId="77777777" w:rsidR="0098068C" w:rsidRDefault="0098068C">
            <w:pPr>
              <w:pStyle w:val="TAC"/>
              <w:rPr>
                <w:rFonts w:cs="Arial"/>
              </w:rPr>
            </w:pPr>
            <w:r>
              <w:rPr>
                <w:rFonts w:cs="Arial"/>
              </w:rPr>
              <w:t>This is not applicable to E-UTRA BS operating in Band</w:t>
            </w:r>
            <w:r>
              <w:rPr>
                <w:rFonts w:cs="Arial"/>
                <w:lang w:eastAsia="zh-CN"/>
              </w:rPr>
              <w:t xml:space="preserve"> 54</w:t>
            </w:r>
          </w:p>
        </w:tc>
      </w:tr>
      <w:tr w:rsidR="0098068C" w14:paraId="63B45A9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F" w14:textId="77777777" w:rsidR="0098068C" w:rsidRDefault="0098068C">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3B45A90" w14:textId="77777777" w:rsidR="0098068C" w:rsidRDefault="0098068C">
            <w:pPr>
              <w:pStyle w:val="TAC"/>
              <w:rPr>
                <w:rFonts w:cs="Arial"/>
                <w:lang w:eastAsia="zh-CN"/>
              </w:rPr>
            </w:pPr>
            <w:r>
              <w:rPr>
                <w:rFonts w:cs="Arial"/>
              </w:rPr>
              <w:t xml:space="preserve">1920 - </w:t>
            </w:r>
            <w:r>
              <w:rPr>
                <w:rFonts w:cs="Arial"/>
                <w:lang w:eastAsia="ja-JP"/>
              </w:rPr>
              <w:t>2010</w:t>
            </w:r>
            <w:r>
              <w:rPr>
                <w:rFonts w:cs="Arial"/>
              </w:rPr>
              <w:t xml:space="preserve"> MHz</w:t>
            </w:r>
          </w:p>
          <w:p w14:paraId="63B45A91"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9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94" w14:textId="77777777" w:rsidR="0098068C" w:rsidRDefault="0098068C">
            <w:pPr>
              <w:pStyle w:val="TAC"/>
              <w:rPr>
                <w:rFonts w:cs="Arial"/>
              </w:rPr>
            </w:pPr>
          </w:p>
        </w:tc>
      </w:tr>
      <w:tr w:rsidR="0098068C" w14:paraId="63B45A9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96" w14:textId="77777777" w:rsidR="0098068C" w:rsidRDefault="0098068C">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A97" w14:textId="77777777" w:rsidR="0098068C" w:rsidRDefault="009806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A9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9A" w14:textId="77777777" w:rsidR="0098068C" w:rsidRDefault="0098068C">
            <w:pPr>
              <w:pStyle w:val="TAC"/>
              <w:rPr>
                <w:rFonts w:cs="Arial"/>
              </w:rPr>
            </w:pPr>
          </w:p>
        </w:tc>
      </w:tr>
      <w:tr w:rsidR="0098068C" w14:paraId="63B45AA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9C" w14:textId="77777777" w:rsidR="0098068C" w:rsidRDefault="0098068C">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63B45A9D" w14:textId="77777777" w:rsidR="0098068C" w:rsidRDefault="0098068C">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A9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0" w14:textId="77777777" w:rsidR="0098068C" w:rsidRDefault="0098068C">
            <w:pPr>
              <w:pStyle w:val="TAC"/>
              <w:rPr>
                <w:rFonts w:cs="Arial"/>
              </w:rPr>
            </w:pPr>
          </w:p>
        </w:tc>
      </w:tr>
      <w:tr w:rsidR="0098068C" w14:paraId="63B45AA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2" w14:textId="77777777" w:rsidR="0098068C" w:rsidRDefault="0098068C">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AA3" w14:textId="77777777" w:rsidR="0098068C" w:rsidRDefault="0098068C">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AA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A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6" w14:textId="77777777" w:rsidR="0098068C" w:rsidRDefault="0098068C">
            <w:pPr>
              <w:pStyle w:val="TAC"/>
              <w:rPr>
                <w:rFonts w:cs="Arial"/>
              </w:rPr>
            </w:pPr>
          </w:p>
        </w:tc>
      </w:tr>
      <w:tr w:rsidR="0098068C" w14:paraId="63B45AA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8" w14:textId="77777777" w:rsidR="0098068C" w:rsidRDefault="0098068C">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63B45AA9" w14:textId="77777777" w:rsidR="0098068C" w:rsidRDefault="0098068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AA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A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C" w14:textId="77777777" w:rsidR="0098068C" w:rsidRDefault="0098068C">
            <w:pPr>
              <w:pStyle w:val="TAC"/>
              <w:rPr>
                <w:rFonts w:cs="Arial"/>
              </w:rPr>
            </w:pPr>
          </w:p>
        </w:tc>
      </w:tr>
      <w:tr w:rsidR="0098068C" w14:paraId="63B45AB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E" w14:textId="77777777" w:rsidR="0098068C" w:rsidRDefault="0098068C">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AAF" w14:textId="77777777" w:rsidR="0098068C" w:rsidRDefault="0098068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AB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B2" w14:textId="77777777" w:rsidR="0098068C" w:rsidRDefault="0098068C">
            <w:pPr>
              <w:pStyle w:val="TAC"/>
              <w:rPr>
                <w:rFonts w:cs="Arial"/>
              </w:rPr>
            </w:pPr>
          </w:p>
        </w:tc>
      </w:tr>
      <w:tr w:rsidR="0098068C" w14:paraId="63B45AB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B4" w14:textId="77777777" w:rsidR="0098068C" w:rsidRDefault="0098068C">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AB5" w14:textId="77777777" w:rsidR="0098068C" w:rsidRDefault="0098068C">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AB6" w14:textId="77777777" w:rsidR="0098068C" w:rsidRDefault="0098068C">
            <w:pPr>
              <w:pStyle w:val="TAC"/>
              <w:rPr>
                <w:rFonts w:cs="Arial"/>
                <w:u w:val="single"/>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7" w14:textId="77777777" w:rsidR="0098068C" w:rsidRDefault="0098068C">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AB8" w14:textId="77777777" w:rsidR="0098068C" w:rsidRDefault="0098068C">
            <w:pPr>
              <w:pStyle w:val="TAC"/>
              <w:rPr>
                <w:rFonts w:cs="Arial"/>
              </w:rPr>
            </w:pPr>
          </w:p>
        </w:tc>
      </w:tr>
      <w:tr w:rsidR="0098068C" w14:paraId="63B45AB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BA" w14:textId="77777777" w:rsidR="0098068C" w:rsidRDefault="0098068C">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ABB" w14:textId="77777777" w:rsidR="0098068C" w:rsidRDefault="0098068C">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AB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BE" w14:textId="77777777" w:rsidR="0098068C" w:rsidRDefault="0098068C">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98068C" w14:paraId="63B45AC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0" w14:textId="77777777" w:rsidR="0098068C" w:rsidRDefault="0098068C">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63B45AC1" w14:textId="77777777" w:rsidR="0098068C" w:rsidRDefault="0098068C">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AC2"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3"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C4"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C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6" w14:textId="77777777" w:rsidR="0098068C" w:rsidRDefault="0098068C">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3B45AC7" w14:textId="77777777" w:rsidR="0098068C" w:rsidRDefault="0098068C">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14:paraId="63B45AC8"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9"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CA"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D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C" w14:textId="77777777" w:rsidR="0098068C" w:rsidRDefault="0098068C">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63B45ACD" w14:textId="77777777" w:rsidR="0098068C" w:rsidRDefault="0098068C">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ACE"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F"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0" w14:textId="77777777" w:rsidR="0098068C" w:rsidRDefault="0098068C">
            <w:pPr>
              <w:pStyle w:val="TAC"/>
              <w:rPr>
                <w:rFonts w:cs="Arial"/>
              </w:rPr>
            </w:pPr>
          </w:p>
        </w:tc>
      </w:tr>
      <w:tr w:rsidR="0098068C" w14:paraId="63B45AD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2" w14:textId="77777777" w:rsidR="0098068C" w:rsidRDefault="0098068C">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63B45AD3" w14:textId="77777777" w:rsidR="0098068C" w:rsidRDefault="0098068C">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AD4"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D5"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6" w14:textId="77777777" w:rsidR="0098068C" w:rsidRDefault="0098068C">
            <w:pPr>
              <w:pStyle w:val="TAC"/>
              <w:rPr>
                <w:rFonts w:cs="Arial"/>
              </w:rPr>
            </w:pPr>
          </w:p>
        </w:tc>
      </w:tr>
      <w:tr w:rsidR="0098068C" w14:paraId="63B45AD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8" w14:textId="77777777" w:rsidR="0098068C" w:rsidRDefault="0098068C">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63B45AD9" w14:textId="77777777" w:rsidR="0098068C" w:rsidRDefault="0098068C">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ADA"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DB"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C" w14:textId="77777777" w:rsidR="0098068C" w:rsidRDefault="0098068C">
            <w:pPr>
              <w:pStyle w:val="TAC"/>
              <w:rPr>
                <w:rFonts w:cs="Arial"/>
              </w:rPr>
            </w:pPr>
          </w:p>
        </w:tc>
      </w:tr>
      <w:tr w:rsidR="0098068C" w14:paraId="63B45AE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E" w14:textId="77777777" w:rsidR="0098068C" w:rsidRDefault="0098068C">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63B45ADF" w14:textId="77777777" w:rsidR="0098068C" w:rsidRDefault="0098068C">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AE0"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1"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2" w14:textId="77777777" w:rsidR="0098068C" w:rsidRDefault="0098068C">
            <w:pPr>
              <w:pStyle w:val="TAC"/>
              <w:rPr>
                <w:rFonts w:cs="Arial"/>
              </w:rPr>
            </w:pPr>
          </w:p>
        </w:tc>
      </w:tr>
      <w:tr w:rsidR="0098068C" w14:paraId="63B45AE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E4" w14:textId="77777777" w:rsidR="0098068C" w:rsidRDefault="0098068C">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3B45AE5" w14:textId="77777777" w:rsidR="0098068C" w:rsidRDefault="0098068C">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AE6"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7"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8" w14:textId="77777777" w:rsidR="0098068C" w:rsidRDefault="0098068C">
            <w:pPr>
              <w:pStyle w:val="TAC"/>
              <w:rPr>
                <w:rFonts w:cs="Arial"/>
              </w:rPr>
            </w:pPr>
          </w:p>
        </w:tc>
      </w:tr>
      <w:tr w:rsidR="0098068C" w14:paraId="63B45AE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EA" w14:textId="77777777" w:rsidR="0098068C" w:rsidRDefault="0098068C">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63B45AEB" w14:textId="77777777" w:rsidR="0098068C" w:rsidRDefault="0098068C">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AEC"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D"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E" w14:textId="77777777" w:rsidR="0098068C" w:rsidRDefault="0098068C">
            <w:pPr>
              <w:pStyle w:val="TAC"/>
              <w:rPr>
                <w:rFonts w:cs="Arial"/>
              </w:rPr>
            </w:pPr>
          </w:p>
        </w:tc>
      </w:tr>
      <w:tr w:rsidR="0098068C" w14:paraId="63B45AF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0" w14:textId="77777777" w:rsidR="0098068C" w:rsidRDefault="0098068C">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AF1" w14:textId="77777777" w:rsidR="0098068C" w:rsidRDefault="0098068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AF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F4" w14:textId="77777777" w:rsidR="0098068C" w:rsidRDefault="0098068C">
            <w:pPr>
              <w:pStyle w:val="TAC"/>
              <w:rPr>
                <w:rFonts w:cs="Arial"/>
              </w:rPr>
            </w:pPr>
          </w:p>
        </w:tc>
      </w:tr>
      <w:tr w:rsidR="0098068C" w14:paraId="63B45AF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6" w14:textId="77777777" w:rsidR="0098068C" w:rsidRDefault="0098068C">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63B45AF7" w14:textId="77777777" w:rsidR="0098068C" w:rsidRDefault="009806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AF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FA" w14:textId="77777777" w:rsidR="0098068C" w:rsidRDefault="0098068C">
            <w:pPr>
              <w:pStyle w:val="TAC"/>
              <w:rPr>
                <w:rFonts w:cs="Arial"/>
              </w:rPr>
            </w:pPr>
          </w:p>
        </w:tc>
      </w:tr>
      <w:tr w:rsidR="0098068C" w14:paraId="63B45B0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C" w14:textId="77777777" w:rsidR="0098068C" w:rsidRDefault="0098068C">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AFD" w14:textId="77777777" w:rsidR="0098068C" w:rsidRDefault="0098068C">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F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00" w14:textId="77777777" w:rsidR="0098068C" w:rsidRDefault="0098068C">
            <w:pPr>
              <w:pStyle w:val="TAC"/>
              <w:rPr>
                <w:rFonts w:cs="Arial"/>
              </w:rPr>
            </w:pPr>
          </w:p>
        </w:tc>
      </w:tr>
      <w:tr w:rsidR="0098068C" w14:paraId="63B45B0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2" w14:textId="77777777" w:rsidR="0098068C" w:rsidRDefault="0098068C">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B03" w14:textId="77777777" w:rsidR="0098068C" w:rsidRDefault="0098068C">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04" w14:textId="77777777" w:rsidR="0098068C" w:rsidRDefault="0098068C">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05" w14:textId="77777777" w:rsidR="0098068C" w:rsidRDefault="0098068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B06" w14:textId="77777777" w:rsidR="0098068C" w:rsidRDefault="0098068C">
            <w:pPr>
              <w:pStyle w:val="TAC"/>
              <w:rPr>
                <w:rFonts w:cs="Arial"/>
              </w:rPr>
            </w:pPr>
          </w:p>
        </w:tc>
      </w:tr>
      <w:tr w:rsidR="0098068C" w14:paraId="63B45B0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8" w14:textId="77777777" w:rsidR="0098068C" w:rsidRDefault="0098068C">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63B45B09" w14:textId="77777777" w:rsidR="0098068C" w:rsidRDefault="0098068C">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0A" w14:textId="77777777" w:rsidR="0098068C" w:rsidRDefault="0098068C">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0B" w14:textId="77777777" w:rsidR="0098068C" w:rsidRDefault="0098068C">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0C" w14:textId="77777777" w:rsidR="0098068C" w:rsidRDefault="0098068C">
            <w:pPr>
              <w:pStyle w:val="TAC"/>
              <w:rPr>
                <w:rFonts w:cs="Arial"/>
              </w:rPr>
            </w:pPr>
          </w:p>
        </w:tc>
      </w:tr>
      <w:tr w:rsidR="0098068C" w14:paraId="63B45B1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E" w14:textId="77777777" w:rsidR="0098068C" w:rsidRDefault="0098068C">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3B45B0F" w14:textId="77777777" w:rsidR="0098068C" w:rsidRDefault="0098068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B1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2" w14:textId="77777777" w:rsidR="0098068C" w:rsidRDefault="0098068C">
            <w:pPr>
              <w:pStyle w:val="TAC"/>
              <w:rPr>
                <w:rFonts w:cs="Arial"/>
              </w:rPr>
            </w:pPr>
          </w:p>
        </w:tc>
      </w:tr>
      <w:tr w:rsidR="0098068C" w14:paraId="63B45B1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14" w14:textId="77777777" w:rsidR="0098068C" w:rsidRDefault="0098068C">
            <w:pPr>
              <w:pStyle w:val="TAC"/>
              <w:rPr>
                <w:rFonts w:cs="v5.0.0"/>
              </w:rPr>
            </w:pPr>
            <w:r>
              <w:rPr>
                <w:rFonts w:cs="v5.0.0"/>
              </w:rPr>
              <w:lastRenderedPageBreak/>
              <w:t>WA NR Band n94</w:t>
            </w:r>
          </w:p>
        </w:tc>
        <w:tc>
          <w:tcPr>
            <w:tcW w:w="2291" w:type="dxa"/>
            <w:tcBorders>
              <w:top w:val="single" w:sz="4" w:space="0" w:color="auto"/>
              <w:left w:val="single" w:sz="4" w:space="0" w:color="auto"/>
              <w:bottom w:val="single" w:sz="4" w:space="0" w:color="auto"/>
              <w:right w:val="single" w:sz="4" w:space="0" w:color="auto"/>
            </w:tcBorders>
            <w:hideMark/>
          </w:tcPr>
          <w:p w14:paraId="63B45B15" w14:textId="77777777" w:rsidR="0098068C" w:rsidRDefault="0098068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B16"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7"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8" w14:textId="77777777" w:rsidR="0098068C" w:rsidRDefault="0098068C">
            <w:pPr>
              <w:pStyle w:val="TAC"/>
              <w:rPr>
                <w:rFonts w:cs="Arial"/>
              </w:rPr>
            </w:pPr>
          </w:p>
        </w:tc>
      </w:tr>
      <w:tr w:rsidR="0098068C" w14:paraId="63B45B1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1A" w14:textId="77777777" w:rsidR="0098068C" w:rsidRDefault="0098068C">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3B45B1B" w14:textId="77777777" w:rsidR="0098068C" w:rsidRDefault="0098068C">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B1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E" w14:textId="77777777" w:rsidR="0098068C" w:rsidRDefault="0098068C">
            <w:pPr>
              <w:pStyle w:val="TAC"/>
              <w:rPr>
                <w:rFonts w:cs="Arial"/>
              </w:rPr>
            </w:pPr>
          </w:p>
        </w:tc>
      </w:tr>
      <w:tr w:rsidR="0098068C" w14:paraId="63B45B2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0" w14:textId="77777777" w:rsidR="0098068C" w:rsidRDefault="0098068C">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B21" w14:textId="77777777" w:rsidR="0098068C" w:rsidRDefault="0098068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B22"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3"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B45B24" w14:textId="77777777" w:rsidR="0098068C" w:rsidRDefault="0098068C">
            <w:pPr>
              <w:pStyle w:val="TAC"/>
              <w:rPr>
                <w:rFonts w:cs="Arial"/>
              </w:rPr>
            </w:pPr>
          </w:p>
        </w:tc>
      </w:tr>
      <w:tr w:rsidR="0098068C" w14:paraId="63B45B2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6" w14:textId="77777777" w:rsidR="0098068C" w:rsidRDefault="0098068C">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63B45B27" w14:textId="77777777" w:rsidR="0098068C" w:rsidRDefault="0098068C">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B2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2A" w14:textId="77777777" w:rsidR="0098068C" w:rsidRDefault="0098068C">
            <w:pPr>
              <w:pStyle w:val="TAC"/>
              <w:rPr>
                <w:rFonts w:cs="Arial"/>
              </w:rPr>
            </w:pPr>
          </w:p>
        </w:tc>
      </w:tr>
      <w:tr w:rsidR="0098068C" w14:paraId="63B45B3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C" w14:textId="77777777" w:rsidR="0098068C" w:rsidRDefault="0098068C">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63B45B2D" w14:textId="77777777" w:rsidR="0098068C" w:rsidRDefault="0098068C">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B2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0" w14:textId="77777777" w:rsidR="0098068C" w:rsidRDefault="0098068C">
            <w:pPr>
              <w:pStyle w:val="TAC"/>
              <w:rPr>
                <w:rFonts w:cs="Arial"/>
              </w:rPr>
            </w:pPr>
          </w:p>
        </w:tc>
      </w:tr>
      <w:tr w:rsidR="0098068C" w14:paraId="63B45B3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2" w14:textId="77777777" w:rsidR="0098068C" w:rsidRDefault="0098068C">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63B45B33" w14:textId="77777777" w:rsidR="0098068C" w:rsidRDefault="0098068C">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63B45B3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3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6" w14:textId="77777777" w:rsidR="0098068C" w:rsidRDefault="0098068C">
            <w:pPr>
              <w:pStyle w:val="TAC"/>
              <w:rPr>
                <w:rFonts w:cs="Arial"/>
              </w:rPr>
            </w:pPr>
          </w:p>
        </w:tc>
      </w:tr>
      <w:tr w:rsidR="0098068C" w14:paraId="63B45B3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8" w14:textId="77777777" w:rsidR="0098068C" w:rsidRDefault="0098068C">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63B45B39" w14:textId="77777777" w:rsidR="0098068C" w:rsidRDefault="0098068C">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63B45B3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3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C" w14:textId="77777777" w:rsidR="0098068C" w:rsidRDefault="0098068C">
            <w:pPr>
              <w:pStyle w:val="TAC"/>
              <w:rPr>
                <w:rFonts w:cs="Arial"/>
              </w:rPr>
            </w:pPr>
          </w:p>
        </w:tc>
      </w:tr>
      <w:tr w:rsidR="0098068C" w14:paraId="63B45B4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E" w14:textId="77777777" w:rsidR="0098068C" w:rsidRDefault="0098068C">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63B45B3F" w14:textId="77777777" w:rsidR="0098068C" w:rsidRDefault="0098068C">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B4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2" w14:textId="77777777" w:rsidR="0098068C" w:rsidRDefault="0098068C">
            <w:pPr>
              <w:pStyle w:val="TAC"/>
              <w:rPr>
                <w:rFonts w:cs="Arial"/>
              </w:rPr>
            </w:pPr>
          </w:p>
        </w:tc>
      </w:tr>
      <w:tr w:rsidR="0098068C" w14:paraId="63B45B4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44" w14:textId="77777777" w:rsidR="0098068C" w:rsidRDefault="0098068C">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3B45B45" w14:textId="77777777" w:rsidR="0098068C" w:rsidRDefault="0098068C">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B46" w14:textId="77777777" w:rsidR="0098068C" w:rsidRDefault="0098068C">
            <w:pPr>
              <w:pStyle w:val="TAC"/>
              <w:rPr>
                <w:rFonts w:cs="Arial"/>
              </w:rPr>
            </w:pPr>
            <w:r>
              <w:rPr>
                <w:rFonts w:cs="Arial"/>
              </w:rPr>
              <w:t>-9</w:t>
            </w:r>
            <w:r>
              <w:rPr>
                <w:rFonts w:eastAsia="SimSun" w:cs="Arial"/>
                <w:lang w:val="en-US" w:eastAsia="zh-CN"/>
              </w:rPr>
              <w:t>5</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7"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8" w14:textId="77777777" w:rsidR="0098068C" w:rsidRDefault="0098068C">
            <w:pPr>
              <w:pStyle w:val="TAC"/>
              <w:rPr>
                <w:rFonts w:cs="Arial"/>
              </w:rPr>
            </w:pPr>
          </w:p>
        </w:tc>
      </w:tr>
      <w:tr w:rsidR="0098068C" w14:paraId="63B45B4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4A" w14:textId="77777777" w:rsidR="0098068C" w:rsidRDefault="0098068C">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3B45B4B" w14:textId="77777777" w:rsidR="0098068C" w:rsidRDefault="0098068C">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3B45B4C" w14:textId="77777777" w:rsidR="0098068C" w:rsidRDefault="0098068C">
            <w:pPr>
              <w:pStyle w:val="TAC"/>
              <w:rPr>
                <w:rFonts w:eastAsia="Times New Roman" w:cs="Arial"/>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D" w14:textId="77777777" w:rsidR="0098068C" w:rsidRDefault="0098068C">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E" w14:textId="77777777" w:rsidR="0098068C" w:rsidRDefault="0098068C">
            <w:pPr>
              <w:pStyle w:val="TAC"/>
              <w:rPr>
                <w:rFonts w:cs="Arial"/>
              </w:rPr>
            </w:pPr>
          </w:p>
        </w:tc>
      </w:tr>
      <w:tr w:rsidR="0098068C" w14:paraId="63B45B5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50" w14:textId="77777777" w:rsidR="0098068C" w:rsidRDefault="0098068C">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B51" w14:textId="77777777" w:rsidR="0098068C" w:rsidRDefault="0098068C">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B52" w14:textId="77777777" w:rsidR="0098068C" w:rsidRDefault="0098068C">
            <w:pPr>
              <w:pStyle w:val="TAC"/>
              <w:rPr>
                <w:rFonts w:cs="Arial"/>
                <w:lang w:eastAsia="zh-CN"/>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53" w14:textId="77777777" w:rsidR="0098068C" w:rsidRDefault="0098068C">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54" w14:textId="77777777" w:rsidR="0098068C" w:rsidRDefault="0098068C">
            <w:pPr>
              <w:pStyle w:val="TAC"/>
              <w:rPr>
                <w:rFonts w:cs="Arial"/>
              </w:rPr>
            </w:pPr>
          </w:p>
        </w:tc>
      </w:tr>
      <w:tr w:rsidR="0098068C" w14:paraId="63B45B5B" w14:textId="77777777" w:rsidTr="0098068C">
        <w:trPr>
          <w:cantSplit/>
          <w:jc w:val="center"/>
          <w:ins w:id="80" w:author="Mohammad ABDI ABYANEH" w:date="2023-10-18T09:30:00Z"/>
        </w:trPr>
        <w:tc>
          <w:tcPr>
            <w:tcW w:w="2291" w:type="dxa"/>
            <w:tcBorders>
              <w:top w:val="single" w:sz="4" w:space="0" w:color="auto"/>
              <w:left w:val="single" w:sz="4" w:space="0" w:color="auto"/>
              <w:bottom w:val="single" w:sz="4" w:space="0" w:color="auto"/>
              <w:right w:val="single" w:sz="4" w:space="0" w:color="auto"/>
            </w:tcBorders>
          </w:tcPr>
          <w:p w14:paraId="63B45B56" w14:textId="3198F7E2" w:rsidR="0098068C" w:rsidRDefault="003F37A6" w:rsidP="0098068C">
            <w:pPr>
              <w:pStyle w:val="TAC"/>
              <w:rPr>
                <w:ins w:id="81" w:author="Mohammad ABDI ABYANEH" w:date="2023-10-18T09:30:00Z"/>
                <w:rFonts w:cs="v5.0.0"/>
              </w:rPr>
            </w:pPr>
            <w:ins w:id="82" w:author="Mohammad ABDI ABYANEH" w:date="2023-10-31T13:43:00Z">
              <w:r>
                <w:rPr>
                  <w:rFonts w:cs="Arial"/>
                  <w:lang w:val="fr-FR" w:eastAsia="ja-JP"/>
                </w:rPr>
                <w:t>WA</w:t>
              </w:r>
            </w:ins>
            <w:ins w:id="83" w:author="Wael Boukley Hasan, Vodafone" w:date="2023-10-26T15:05:00Z">
              <w:r w:rsidR="00374D5C">
                <w:rPr>
                  <w:rFonts w:cs="Arial"/>
                  <w:lang w:eastAsia="ja-JP"/>
                </w:rPr>
                <w:t xml:space="preserve"> </w:t>
              </w:r>
            </w:ins>
            <w:ins w:id="84" w:author="Mohammad ABDI ABYANEH" w:date="2023-10-18T09:31:00Z">
              <w:r w:rsidR="0098068C">
                <w:rPr>
                  <w:rFonts w:cs="Arial"/>
                  <w:lang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B57" w14:textId="004BEA56" w:rsidR="0098068C" w:rsidRDefault="0098068C" w:rsidP="003F37A6">
            <w:pPr>
              <w:pStyle w:val="TAC"/>
              <w:rPr>
                <w:ins w:id="85" w:author="Mohammad ABDI ABYANEH" w:date="2023-10-18T09:30:00Z"/>
                <w:rFonts w:cs="Arial"/>
              </w:rPr>
            </w:pPr>
            <w:ins w:id="86" w:author="Mohammad ABDI ABYANEH" w:date="2023-10-18T09:31:00Z">
              <w:r>
                <w:rPr>
                  <w:rFonts w:cs="Arial"/>
                  <w:lang w:eastAsia="ja-JP"/>
                </w:rPr>
                <w:t>703</w:t>
              </w:r>
              <w:r>
                <w:rPr>
                  <w:rFonts w:cs="Arial"/>
                </w:rPr>
                <w:t xml:space="preserve"> – </w:t>
              </w:r>
              <w:r>
                <w:rPr>
                  <w:rFonts w:cs="Arial"/>
                  <w:lang w:eastAsia="ja-JP"/>
                </w:rPr>
                <w:t>7</w:t>
              </w:r>
            </w:ins>
            <w:ins w:id="87" w:author="Mohammad ABDI ABYANEH" w:date="2023-10-31T13:43:00Z">
              <w:r w:rsidR="003F37A6">
                <w:rPr>
                  <w:rFonts w:cs="Arial"/>
                  <w:lang w:eastAsia="ja-JP"/>
                </w:rPr>
                <w:t>33</w:t>
              </w:r>
            </w:ins>
            <w:ins w:id="88" w:author="Mohammad ABDI ABYANEH" w:date="2023-10-18T09:31: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B58" w14:textId="77777777" w:rsidR="0098068C" w:rsidRDefault="0098068C" w:rsidP="0098068C">
            <w:pPr>
              <w:pStyle w:val="TAC"/>
              <w:rPr>
                <w:ins w:id="89" w:author="Mohammad ABDI ABYANEH" w:date="2023-10-18T09:30:00Z"/>
                <w:rFonts w:cs="Arial"/>
              </w:rPr>
            </w:pPr>
            <w:ins w:id="90" w:author="Mohammad ABDI ABYANEH" w:date="2023-10-18T09:31:00Z">
              <w:r>
                <w:rPr>
                  <w:rFonts w:cs="Arial"/>
                </w:rPr>
                <w:t xml:space="preserve">-96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3B45B59" w14:textId="77777777" w:rsidR="0098068C" w:rsidRDefault="0098068C" w:rsidP="0098068C">
            <w:pPr>
              <w:pStyle w:val="TAC"/>
              <w:rPr>
                <w:ins w:id="91" w:author="Mohammad ABDI ABYANEH" w:date="2023-10-18T09:30:00Z"/>
                <w:rFonts w:cs="Arial"/>
              </w:rPr>
            </w:pPr>
            <w:ins w:id="92" w:author="Mohammad ABDI ABYANEH" w:date="2023-10-18T09:3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B5A" w14:textId="77777777" w:rsidR="0098068C" w:rsidRDefault="0098068C" w:rsidP="0098068C">
            <w:pPr>
              <w:pStyle w:val="TAC"/>
              <w:rPr>
                <w:ins w:id="93" w:author="Mohammad ABDI ABYANEH" w:date="2023-10-18T09:30:00Z"/>
                <w:rFonts w:cs="Arial"/>
              </w:rPr>
            </w:pPr>
            <w:ins w:id="94" w:author="Mohammad ABDI ABYANEH" w:date="2023-10-18T09:31:00Z">
              <w:r>
                <w:rPr>
                  <w:rFonts w:cs="Arial"/>
                </w:rPr>
                <w:t>This is not applicable to E-UTRA BS operating in Band 44</w:t>
              </w:r>
            </w:ins>
          </w:p>
        </w:tc>
      </w:tr>
    </w:tbl>
    <w:p w14:paraId="63B45B5C" w14:textId="77777777" w:rsidR="00DF420A" w:rsidRDefault="00DF420A" w:rsidP="00DF420A">
      <w:pPr>
        <w:rPr>
          <w:rFonts w:eastAsia="Times New Roman"/>
        </w:rPr>
      </w:pPr>
    </w:p>
    <w:p w14:paraId="63B45B5D" w14:textId="77777777" w:rsidR="00DF420A" w:rsidRDefault="00DF420A" w:rsidP="00DF420A">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B5E" w14:textId="77777777" w:rsidR="00DF420A" w:rsidRDefault="00DF420A" w:rsidP="00DF420A">
      <w:pPr>
        <w:pStyle w:val="TH"/>
        <w:rPr>
          <w:rFonts w:eastAsia="Times New Roman"/>
        </w:rPr>
      </w:pPr>
      <w: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DF420A" w14:paraId="63B45B6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5F" w14:textId="77777777" w:rsidR="00DF420A" w:rsidRDefault="00DF420A">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B60" w14:textId="77777777" w:rsidR="00DF420A" w:rsidRDefault="00DF420A">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B61" w14:textId="77777777" w:rsidR="00DF420A" w:rsidRDefault="00DF420A">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B62" w14:textId="77777777" w:rsidR="00DF420A" w:rsidRDefault="00DF420A">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B63" w14:textId="77777777" w:rsidR="00DF420A" w:rsidRDefault="00DF420A">
            <w:pPr>
              <w:pStyle w:val="TAH"/>
              <w:rPr>
                <w:rFonts w:cs="Arial"/>
              </w:rPr>
            </w:pPr>
            <w:r>
              <w:rPr>
                <w:rFonts w:cs="Arial"/>
              </w:rPr>
              <w:t>Note</w:t>
            </w:r>
          </w:p>
        </w:tc>
      </w:tr>
      <w:tr w:rsidR="00DF420A" w14:paraId="63B45B6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65" w14:textId="77777777" w:rsidR="00DF420A" w:rsidRDefault="00DF420A">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3B45B66" w14:textId="77777777" w:rsidR="00DF420A" w:rsidRDefault="00DF420A">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B67" w14:textId="77777777" w:rsidR="00DF420A" w:rsidRDefault="00DF420A">
            <w:pPr>
              <w:pStyle w:val="TAC"/>
              <w:rPr>
                <w:rFonts w:cs="Arial"/>
              </w:rPr>
            </w:pPr>
            <w:r>
              <w:rPr>
                <w:rFonts w:cs="v5.0.0"/>
              </w:rPr>
              <w:t>-</w:t>
            </w:r>
            <w:r>
              <w:rPr>
                <w:rFonts w:cs="v5.0.0"/>
                <w:lang w:eastAsia="zh-CN"/>
              </w:rPr>
              <w:t>70</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68" w14:textId="77777777" w:rsidR="00DF420A" w:rsidRDefault="00DF420A">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B69" w14:textId="77777777" w:rsidR="00DF420A" w:rsidRDefault="00DF420A">
            <w:pPr>
              <w:pStyle w:val="TAC"/>
              <w:rPr>
                <w:rFonts w:cs="Arial"/>
              </w:rPr>
            </w:pPr>
          </w:p>
        </w:tc>
      </w:tr>
      <w:tr w:rsidR="00DF420A" w14:paraId="63B45B7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6B" w14:textId="77777777" w:rsidR="00DF420A" w:rsidRDefault="00DF420A">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63B45B6C"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B6D" w14:textId="77777777" w:rsidR="00DF420A" w:rsidRDefault="00DF420A">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6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6F" w14:textId="77777777" w:rsidR="00DF420A" w:rsidRDefault="00DF420A">
            <w:pPr>
              <w:pStyle w:val="TAC"/>
              <w:rPr>
                <w:rFonts w:cs="Arial"/>
              </w:rPr>
            </w:pPr>
          </w:p>
        </w:tc>
      </w:tr>
      <w:tr w:rsidR="00DF420A" w14:paraId="63B45B7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1" w14:textId="77777777" w:rsidR="00DF420A" w:rsidRDefault="00DF420A">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63B45B72" w14:textId="77777777" w:rsidR="00DF420A" w:rsidRDefault="00DF420A">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B73" w14:textId="77777777" w:rsidR="00DF420A" w:rsidRDefault="00DF420A">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7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75" w14:textId="77777777" w:rsidR="00DF420A" w:rsidRDefault="00DF420A">
            <w:pPr>
              <w:pStyle w:val="TAC"/>
              <w:rPr>
                <w:rFonts w:cs="Arial"/>
              </w:rPr>
            </w:pPr>
          </w:p>
        </w:tc>
      </w:tr>
      <w:tr w:rsidR="00DF420A" w14:paraId="63B45B7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7" w14:textId="77777777" w:rsidR="00DF420A" w:rsidRDefault="00DF420A">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3B45B78"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B79" w14:textId="77777777" w:rsidR="00DF420A" w:rsidRDefault="00DF420A">
            <w:pPr>
              <w:pStyle w:val="TAC"/>
              <w:rPr>
                <w:rFonts w:cs="Arial"/>
              </w:rPr>
            </w:pPr>
            <w:r>
              <w:rPr>
                <w:rFonts w:cs="Arial"/>
              </w:rPr>
              <w:t>-</w:t>
            </w:r>
            <w:r>
              <w:rPr>
                <w:rFonts w:cs="Arial"/>
                <w:lang w:eastAsia="zh-CN"/>
              </w:rPr>
              <w:t>70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7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7B" w14:textId="77777777" w:rsidR="00DF420A" w:rsidRDefault="00DF420A">
            <w:pPr>
              <w:pStyle w:val="TAC"/>
              <w:rPr>
                <w:rFonts w:cs="Arial"/>
              </w:rPr>
            </w:pPr>
          </w:p>
        </w:tc>
      </w:tr>
      <w:tr w:rsidR="00DF420A" w14:paraId="63B45B83"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D" w14:textId="77777777" w:rsidR="00DF420A" w:rsidRDefault="00DF420A">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B45B7E" w14:textId="77777777" w:rsidR="00DF420A" w:rsidRDefault="00DF420A">
            <w:pPr>
              <w:pStyle w:val="TAC"/>
              <w:rPr>
                <w:rFonts w:cs="Arial"/>
                <w:lang w:eastAsia="zh-CN"/>
              </w:rPr>
            </w:pPr>
            <w:r>
              <w:rPr>
                <w:rFonts w:cs="Arial"/>
              </w:rPr>
              <w:t>1920 - 1980 MHz</w:t>
            </w:r>
          </w:p>
          <w:p w14:paraId="63B45B7F"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B80"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1"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2" w14:textId="77777777" w:rsidR="00DF420A" w:rsidRDefault="00DF420A">
            <w:pPr>
              <w:pStyle w:val="TAC"/>
              <w:rPr>
                <w:rFonts w:cs="Arial"/>
              </w:rPr>
            </w:pPr>
          </w:p>
        </w:tc>
      </w:tr>
      <w:tr w:rsidR="00DF420A" w14:paraId="63B45B8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84" w14:textId="77777777" w:rsidR="00DF420A" w:rsidRDefault="00DF420A">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3B45B85" w14:textId="77777777" w:rsidR="00DF420A" w:rsidRDefault="00DF420A">
            <w:pPr>
              <w:pStyle w:val="TAC"/>
              <w:rPr>
                <w:rFonts w:cs="Arial"/>
                <w:lang w:eastAsia="zh-CN"/>
              </w:rPr>
            </w:pPr>
            <w:r>
              <w:rPr>
                <w:rFonts w:cs="Arial"/>
              </w:rPr>
              <w:t>1850 - 1910 MHz</w:t>
            </w:r>
          </w:p>
          <w:p w14:paraId="63B45B86"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B8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9" w14:textId="77777777" w:rsidR="00DF420A" w:rsidRDefault="00DF420A">
            <w:pPr>
              <w:pStyle w:val="TAC"/>
              <w:rPr>
                <w:rFonts w:cs="Arial"/>
              </w:rPr>
            </w:pPr>
          </w:p>
        </w:tc>
      </w:tr>
      <w:tr w:rsidR="00DF420A" w14:paraId="63B45B9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8B" w14:textId="77777777" w:rsidR="00DF420A" w:rsidRDefault="00DF420A">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3B45B8C"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B8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F" w14:textId="77777777" w:rsidR="00DF420A" w:rsidRDefault="00DF420A">
            <w:pPr>
              <w:pStyle w:val="TAC"/>
              <w:rPr>
                <w:rFonts w:cs="Arial"/>
              </w:rPr>
            </w:pPr>
          </w:p>
        </w:tc>
      </w:tr>
      <w:tr w:rsidR="00DF420A" w14:paraId="63B45B9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1" w14:textId="77777777" w:rsidR="00DF420A" w:rsidRDefault="00DF420A">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B92" w14:textId="77777777" w:rsidR="00DF420A" w:rsidRDefault="00DF420A">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B9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9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95" w14:textId="77777777" w:rsidR="00DF420A" w:rsidRDefault="00DF420A">
            <w:pPr>
              <w:pStyle w:val="TAC"/>
              <w:rPr>
                <w:rFonts w:cs="Arial"/>
              </w:rPr>
            </w:pPr>
          </w:p>
        </w:tc>
      </w:tr>
      <w:tr w:rsidR="00DF420A" w14:paraId="63B45B9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7" w14:textId="77777777" w:rsidR="00DF420A" w:rsidRDefault="00DF420A">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3B45B98"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B9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9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9B" w14:textId="77777777" w:rsidR="00DF420A" w:rsidRDefault="00DF420A">
            <w:pPr>
              <w:pStyle w:val="TAC"/>
              <w:rPr>
                <w:rFonts w:cs="Arial"/>
              </w:rPr>
            </w:pPr>
          </w:p>
        </w:tc>
      </w:tr>
      <w:tr w:rsidR="00DF420A" w14:paraId="63B45BA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D" w14:textId="77777777" w:rsidR="00DF420A" w:rsidRDefault="00DF420A">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B9E" w14:textId="77777777" w:rsidR="00DF420A" w:rsidRDefault="00DF420A">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63B45B9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1" w14:textId="77777777" w:rsidR="00DF420A" w:rsidRDefault="00DF420A">
            <w:pPr>
              <w:pStyle w:val="TAC"/>
              <w:rPr>
                <w:rFonts w:cs="Arial"/>
              </w:rPr>
            </w:pPr>
          </w:p>
        </w:tc>
      </w:tr>
      <w:tr w:rsidR="00DF420A" w14:paraId="63B45BA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3" w14:textId="77777777" w:rsidR="00DF420A" w:rsidRDefault="00DF420A">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3B45BA4" w14:textId="77777777" w:rsidR="00DF420A" w:rsidRDefault="00DF420A">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BA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7" w14:textId="77777777" w:rsidR="00DF420A" w:rsidRDefault="00DF420A">
            <w:pPr>
              <w:pStyle w:val="TAC"/>
              <w:rPr>
                <w:rFonts w:cs="Arial"/>
              </w:rPr>
            </w:pPr>
          </w:p>
        </w:tc>
      </w:tr>
      <w:tr w:rsidR="00DF420A" w14:paraId="63B45BA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9" w14:textId="77777777" w:rsidR="00DF420A" w:rsidRDefault="00DF420A">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63B45BAA" w14:textId="77777777" w:rsidR="00DF420A" w:rsidRDefault="00DF420A">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BA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D" w14:textId="77777777" w:rsidR="00DF420A" w:rsidRDefault="00DF420A">
            <w:pPr>
              <w:pStyle w:val="TAC"/>
              <w:rPr>
                <w:rFonts w:cs="Arial"/>
              </w:rPr>
            </w:pPr>
          </w:p>
        </w:tc>
      </w:tr>
      <w:tr w:rsidR="00DF420A" w14:paraId="63B45BB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F" w14:textId="77777777" w:rsidR="00DF420A" w:rsidRDefault="00DF420A">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BB0" w14:textId="77777777" w:rsidR="00DF420A" w:rsidRDefault="00DF420A">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B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B3" w14:textId="77777777" w:rsidR="00DF420A" w:rsidRDefault="00DF420A">
            <w:pPr>
              <w:pStyle w:val="TAC"/>
              <w:rPr>
                <w:rFonts w:cs="Arial"/>
              </w:rPr>
            </w:pPr>
          </w:p>
        </w:tc>
      </w:tr>
      <w:tr w:rsidR="00DF420A" w14:paraId="63B45BB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B5" w14:textId="77777777" w:rsidR="00DF420A" w:rsidRDefault="00DF420A">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BB6" w14:textId="77777777" w:rsidR="00DF420A" w:rsidRDefault="00DF420A">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BB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B9" w14:textId="77777777" w:rsidR="00DF420A" w:rsidRDefault="00DF420A">
            <w:pPr>
              <w:pStyle w:val="TAC"/>
              <w:rPr>
                <w:rFonts w:cs="Arial"/>
              </w:rPr>
            </w:pPr>
          </w:p>
        </w:tc>
      </w:tr>
      <w:tr w:rsidR="00DF420A" w14:paraId="63B45BC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BB" w14:textId="77777777" w:rsidR="00DF420A" w:rsidRDefault="00DF420A">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BBC" w14:textId="77777777" w:rsidR="00DF420A" w:rsidRDefault="00DF420A">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63B45BB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BF" w14:textId="77777777" w:rsidR="00DF420A" w:rsidRDefault="00DF420A">
            <w:pPr>
              <w:pStyle w:val="TAC"/>
              <w:rPr>
                <w:rFonts w:cs="Arial"/>
              </w:rPr>
            </w:pPr>
            <w:r>
              <w:rPr>
                <w:rFonts w:cs="v5.0.0"/>
                <w:lang w:eastAsia="ja-JP"/>
              </w:rPr>
              <w:t>This is not applicable to E-UTRA BS operating in Band 50, 51, 75 or 76</w:t>
            </w:r>
          </w:p>
        </w:tc>
      </w:tr>
      <w:tr w:rsidR="00DF420A" w14:paraId="63B45BC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1" w14:textId="77777777" w:rsidR="00DF420A" w:rsidRDefault="00DF420A">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BC2" w14:textId="77777777" w:rsidR="00DF420A" w:rsidRDefault="00DF420A">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BC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C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C5" w14:textId="77777777" w:rsidR="00DF420A" w:rsidRDefault="00DF420A">
            <w:pPr>
              <w:pStyle w:val="TAC"/>
              <w:rPr>
                <w:rFonts w:cs="Arial"/>
              </w:rPr>
            </w:pPr>
          </w:p>
        </w:tc>
      </w:tr>
      <w:tr w:rsidR="00DF420A" w14:paraId="63B45BC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7" w14:textId="77777777" w:rsidR="00DF420A" w:rsidRDefault="00DF420A">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BC8" w14:textId="77777777" w:rsidR="00DF420A" w:rsidRDefault="00DF420A">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BC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C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CB" w14:textId="77777777" w:rsidR="00DF420A" w:rsidRDefault="00DF420A">
            <w:pPr>
              <w:pStyle w:val="TAC"/>
              <w:rPr>
                <w:rFonts w:cs="Arial"/>
              </w:rPr>
            </w:pPr>
          </w:p>
        </w:tc>
      </w:tr>
      <w:tr w:rsidR="00DF420A" w14:paraId="63B45BD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D" w14:textId="77777777" w:rsidR="00DF420A" w:rsidRDefault="00DF420A">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BCE" w14:textId="77777777" w:rsidR="00DF420A" w:rsidRDefault="00DF420A">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BC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1" w14:textId="77777777" w:rsidR="00DF420A" w:rsidRDefault="00DF420A">
            <w:pPr>
              <w:pStyle w:val="TAC"/>
              <w:rPr>
                <w:rFonts w:cs="Arial"/>
              </w:rPr>
            </w:pPr>
          </w:p>
        </w:tc>
      </w:tr>
      <w:tr w:rsidR="00DF420A" w14:paraId="63B45BD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3" w14:textId="77777777" w:rsidR="00DF420A" w:rsidRDefault="00DF420A">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BD4" w14:textId="77777777" w:rsidR="00DF420A" w:rsidRDefault="00DF420A">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BD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7" w14:textId="77777777" w:rsidR="00DF420A" w:rsidRDefault="00DF420A">
            <w:pPr>
              <w:pStyle w:val="TAC"/>
              <w:rPr>
                <w:rFonts w:cs="Arial"/>
              </w:rPr>
            </w:pPr>
          </w:p>
        </w:tc>
      </w:tr>
      <w:tr w:rsidR="00DF420A" w14:paraId="63B45BD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9" w14:textId="77777777" w:rsidR="00DF420A" w:rsidRDefault="00DF420A">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3B45BDA" w14:textId="77777777" w:rsidR="00DF420A" w:rsidRDefault="00DF420A">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3B45BD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D" w14:textId="77777777" w:rsidR="00DF420A" w:rsidRDefault="00DF420A">
            <w:pPr>
              <w:pStyle w:val="TAC"/>
              <w:rPr>
                <w:rFonts w:cs="Arial"/>
              </w:rPr>
            </w:pPr>
          </w:p>
        </w:tc>
      </w:tr>
      <w:tr w:rsidR="00DF420A" w14:paraId="63B45BE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F" w14:textId="77777777" w:rsidR="00DF420A" w:rsidRDefault="00DF420A">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BE0" w14:textId="77777777" w:rsidR="00DF420A" w:rsidRDefault="00DF420A">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BE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E3" w14:textId="77777777" w:rsidR="00DF420A" w:rsidRDefault="00DF420A">
            <w:pPr>
              <w:pStyle w:val="TAC"/>
              <w:rPr>
                <w:rFonts w:cs="Arial"/>
              </w:rPr>
            </w:pPr>
          </w:p>
        </w:tc>
      </w:tr>
      <w:tr w:rsidR="00DF420A" w14:paraId="63B45BE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E5" w14:textId="77777777" w:rsidR="00DF420A" w:rsidRDefault="00DF420A">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3B45BE6" w14:textId="77777777" w:rsidR="00DF420A" w:rsidRDefault="00DF420A">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3B45BE7" w14:textId="77777777" w:rsidR="00DF420A" w:rsidRDefault="00DF420A">
            <w:pPr>
              <w:pStyle w:val="TAC"/>
              <w:rPr>
                <w:rFonts w:cs="Arial"/>
              </w:rPr>
            </w:pPr>
            <w:r>
              <w:rPr>
                <w:rFonts w:cs="Arial"/>
                <w:lang w:eastAsia="ja-JP"/>
              </w:rPr>
              <w:t>-</w:t>
            </w:r>
            <w:r>
              <w:rPr>
                <w:rFonts w:cs="Arial"/>
                <w:lang w:eastAsia="zh-CN"/>
              </w:rPr>
              <w:t>88</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8"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E9" w14:textId="77777777" w:rsidR="00DF420A" w:rsidRDefault="00DF420A">
            <w:pPr>
              <w:pStyle w:val="TAC"/>
              <w:rPr>
                <w:rFonts w:cs="Arial"/>
              </w:rPr>
            </w:pPr>
            <w:r>
              <w:rPr>
                <w:rFonts w:cs="v5.0.0"/>
                <w:lang w:eastAsia="ja-JP"/>
              </w:rPr>
              <w:t>This is not applicable to E-UTRA BS operating in Band 32, 50 or 75</w:t>
            </w:r>
          </w:p>
        </w:tc>
      </w:tr>
      <w:tr w:rsidR="00DF420A" w14:paraId="63B45BF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EB" w14:textId="77777777" w:rsidR="00DF420A" w:rsidRDefault="00DF420A">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BEC" w14:textId="77777777" w:rsidR="00DF420A" w:rsidRDefault="00DF420A">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BED" w14:textId="77777777" w:rsidR="00DF420A" w:rsidRDefault="00DF420A">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E" w14:textId="77777777" w:rsidR="00DF420A" w:rsidRDefault="00DF420A">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EF" w14:textId="77777777" w:rsidR="00DF420A" w:rsidRDefault="00DF420A">
            <w:pPr>
              <w:pStyle w:val="TAC"/>
              <w:rPr>
                <w:rFonts w:cs="Arial"/>
              </w:rPr>
            </w:pPr>
            <w:r>
              <w:rPr>
                <w:rFonts w:cs="Arial"/>
              </w:rPr>
              <w:t>This is not applicable to E-UTRA BS operating in Band 42</w:t>
            </w:r>
          </w:p>
        </w:tc>
      </w:tr>
      <w:tr w:rsidR="00DF420A" w14:paraId="63B45BF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1" w14:textId="77777777" w:rsidR="00DF420A" w:rsidRDefault="00DF420A">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BF2" w14:textId="77777777" w:rsidR="00DF420A" w:rsidRDefault="00DF420A">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BF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F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F5" w14:textId="77777777" w:rsidR="00DF420A" w:rsidRDefault="00DF420A">
            <w:pPr>
              <w:pStyle w:val="TAC"/>
              <w:rPr>
                <w:rFonts w:cs="Arial"/>
              </w:rPr>
            </w:pPr>
          </w:p>
        </w:tc>
      </w:tr>
      <w:tr w:rsidR="00DF420A" w14:paraId="63B45BFD"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7" w14:textId="77777777" w:rsidR="00DF420A" w:rsidRDefault="00DF420A">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3B45BF8" w14:textId="77777777" w:rsidR="00DF420A" w:rsidRDefault="00DF420A">
            <w:pPr>
              <w:pStyle w:val="TAC"/>
              <w:rPr>
                <w:rFonts w:cs="Arial"/>
                <w:lang w:eastAsia="zh-CN"/>
              </w:rPr>
            </w:pPr>
            <w:r>
              <w:rPr>
                <w:rFonts w:cs="Arial"/>
              </w:rPr>
              <w:t>1850 – 1915 MHz</w:t>
            </w:r>
          </w:p>
          <w:p w14:paraId="63B45BF9" w14:textId="77777777" w:rsidR="00DF420A" w:rsidRDefault="00DF420A">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63B45BFA" w14:textId="77777777" w:rsidR="00DF420A" w:rsidRDefault="00DF420A">
            <w:pPr>
              <w:pStyle w:val="TAC"/>
              <w:rPr>
                <w:rFonts w:cs="Arial"/>
              </w:rPr>
            </w:pPr>
            <w:r>
              <w:rPr>
                <w:rFonts w:cs="Arial"/>
                <w:lang w:eastAsia="ja-JP"/>
              </w:rPr>
              <w:t>-</w:t>
            </w:r>
            <w:r>
              <w:rPr>
                <w:rFonts w:cs="Arial"/>
                <w:lang w:eastAsia="zh-CN"/>
              </w:rPr>
              <w:t>88</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FB"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B45BFC" w14:textId="77777777" w:rsidR="00DF420A" w:rsidRDefault="00DF420A">
            <w:pPr>
              <w:pStyle w:val="TAC"/>
              <w:rPr>
                <w:rFonts w:cs="Arial"/>
              </w:rPr>
            </w:pPr>
          </w:p>
        </w:tc>
      </w:tr>
      <w:tr w:rsidR="00DF420A" w14:paraId="63B45C0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E" w14:textId="77777777" w:rsidR="00DF420A" w:rsidRDefault="00DF420A">
            <w:pPr>
              <w:pStyle w:val="TAC"/>
              <w:rPr>
                <w:rFonts w:cs="Arial"/>
                <w:lang w:val="sv-FI"/>
              </w:rPr>
            </w:pPr>
            <w:r>
              <w:rPr>
                <w:rFonts w:cs="v5.0.0"/>
                <w:lang w:val="sv-FI" w:eastAsia="zh-CN"/>
              </w:rPr>
              <w:lastRenderedPageBreak/>
              <w:t xml:space="preserve">LA </w:t>
            </w:r>
            <w:r>
              <w:rPr>
                <w:rFonts w:cs="Arial"/>
                <w:lang w:val="sv-FI"/>
              </w:rPr>
              <w:t>UTRA FDD Band XXVI or</w:t>
            </w:r>
          </w:p>
          <w:p w14:paraId="63B45BFF" w14:textId="77777777" w:rsidR="00DF420A" w:rsidRDefault="00DF420A">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C00" w14:textId="77777777" w:rsidR="00DF420A" w:rsidRDefault="00DF420A">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0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03" w14:textId="77777777" w:rsidR="00DF420A" w:rsidRDefault="00DF420A">
            <w:pPr>
              <w:pStyle w:val="TAC"/>
              <w:rPr>
                <w:rFonts w:cs="Arial"/>
              </w:rPr>
            </w:pPr>
          </w:p>
        </w:tc>
      </w:tr>
      <w:tr w:rsidR="00DF420A" w14:paraId="63B45C0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05" w14:textId="77777777" w:rsidR="00DF420A" w:rsidRDefault="00DF420A">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C06" w14:textId="77777777" w:rsidR="00DF420A" w:rsidRDefault="00DF420A">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63B45C07" w14:textId="77777777" w:rsidR="00DF420A" w:rsidRDefault="00DF420A">
            <w:pPr>
              <w:pStyle w:val="TAC"/>
              <w:rPr>
                <w:rFonts w:cs="Arial"/>
                <w:lang w:eastAsia="ja-JP"/>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8"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09" w14:textId="77777777" w:rsidR="00DF420A" w:rsidRDefault="00DF420A">
            <w:pPr>
              <w:pStyle w:val="TAC"/>
              <w:rPr>
                <w:rFonts w:cs="Arial"/>
              </w:rPr>
            </w:pPr>
          </w:p>
        </w:tc>
      </w:tr>
      <w:tr w:rsidR="00DF420A" w14:paraId="63B45C1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0B" w14:textId="77777777" w:rsidR="00DF420A" w:rsidRDefault="00DF420A">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C0C" w14:textId="77777777" w:rsidR="00DF420A" w:rsidRDefault="00DF420A">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0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0F" w14:textId="77777777" w:rsidR="00DF420A" w:rsidRDefault="00DF420A">
            <w:pPr>
              <w:pStyle w:val="TAC"/>
              <w:rPr>
                <w:rFonts w:cs="Arial"/>
              </w:rPr>
            </w:pPr>
            <w:r>
              <w:rPr>
                <w:rFonts w:cs="Arial"/>
              </w:rPr>
              <w:t>This is not applicable to E-UTRA BS operating in Band 44</w:t>
            </w:r>
          </w:p>
        </w:tc>
      </w:tr>
      <w:tr w:rsidR="00DF420A" w14:paraId="63B45C1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1" w14:textId="77777777" w:rsidR="00DF420A" w:rsidRDefault="00DF420A">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C12" w14:textId="77777777" w:rsidR="00DF420A" w:rsidRDefault="00DF420A">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3B45C13" w14:textId="77777777" w:rsidR="00DF420A" w:rsidRDefault="00DF420A">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14" w14:textId="77777777" w:rsidR="00DF420A" w:rsidRDefault="00DF420A">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15" w14:textId="77777777" w:rsidR="00DF420A" w:rsidRDefault="00DF420A">
            <w:pPr>
              <w:keepNext/>
              <w:keepLines/>
              <w:jc w:val="center"/>
              <w:rPr>
                <w:rFonts w:ascii="Arial" w:hAnsi="Arial"/>
                <w:sz w:val="18"/>
              </w:rPr>
            </w:pPr>
            <w:r>
              <w:rPr>
                <w:rFonts w:ascii="Arial" w:hAnsi="Arial"/>
                <w:sz w:val="18"/>
              </w:rPr>
              <w:t>This is not applicable to E-UTRA BS operating in Band 40</w:t>
            </w:r>
          </w:p>
        </w:tc>
      </w:tr>
      <w:tr w:rsidR="00DF420A" w14:paraId="63B45C1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7" w14:textId="77777777" w:rsidR="00DF420A" w:rsidRDefault="00DF420A">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C18" w14:textId="77777777" w:rsidR="00DF420A" w:rsidRDefault="00DF420A">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1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1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1B" w14:textId="77777777" w:rsidR="00DF420A" w:rsidRDefault="00DF420A">
            <w:pPr>
              <w:pStyle w:val="TAC"/>
              <w:rPr>
                <w:rFonts w:cs="Arial"/>
              </w:rPr>
            </w:pPr>
          </w:p>
        </w:tc>
      </w:tr>
      <w:tr w:rsidR="00DF420A" w14:paraId="63B45C23"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D" w14:textId="77777777" w:rsidR="00DF420A" w:rsidRDefault="00DF420A">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B45C1E" w14:textId="77777777" w:rsidR="00DF420A" w:rsidRDefault="00DF420A">
            <w:pPr>
              <w:pStyle w:val="TAC"/>
              <w:rPr>
                <w:rFonts w:cs="Arial"/>
                <w:lang w:eastAsia="zh-CN"/>
              </w:rPr>
            </w:pPr>
            <w:r>
              <w:rPr>
                <w:rFonts w:cs="Arial"/>
                <w:lang w:eastAsia="ja-JP"/>
              </w:rPr>
              <w:t>1900 - 1920 MHz</w:t>
            </w:r>
          </w:p>
          <w:p w14:paraId="63B45C1F"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C20"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1"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2" w14:textId="77777777" w:rsidR="00DF420A" w:rsidRDefault="00DF420A">
            <w:pPr>
              <w:pStyle w:val="TAC"/>
              <w:rPr>
                <w:rFonts w:cs="Arial"/>
                <w:lang w:eastAsia="zh-CN"/>
              </w:rPr>
            </w:pPr>
            <w:r>
              <w:rPr>
                <w:rFonts w:cs="Arial"/>
              </w:rPr>
              <w:t>This is not applicable to E-UTRA BS operating in Band 33</w:t>
            </w:r>
            <w:r>
              <w:rPr>
                <w:rFonts w:cs="Arial"/>
                <w:lang w:eastAsia="zh-CN"/>
              </w:rPr>
              <w:t xml:space="preserve"> </w:t>
            </w:r>
          </w:p>
        </w:tc>
      </w:tr>
      <w:tr w:rsidR="00DF420A" w14:paraId="63B45C29"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24" w14:textId="77777777" w:rsidR="00DF420A" w:rsidRDefault="00DF420A">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C25" w14:textId="77777777" w:rsidR="00DF420A" w:rsidRDefault="00DF420A">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C26"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7"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8" w14:textId="77777777" w:rsidR="00DF420A" w:rsidRDefault="00DF420A">
            <w:pPr>
              <w:pStyle w:val="TAC"/>
              <w:rPr>
                <w:rFonts w:cs="Arial"/>
              </w:rPr>
            </w:pPr>
            <w:r>
              <w:rPr>
                <w:rFonts w:cs="Arial"/>
              </w:rPr>
              <w:t>This is not applicable to E-UTRA BS operating in Band 34</w:t>
            </w:r>
          </w:p>
        </w:tc>
      </w:tr>
      <w:tr w:rsidR="00DF420A" w14:paraId="63B45C3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2A" w14:textId="77777777" w:rsidR="00DF420A" w:rsidRDefault="00DF420A">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3B45C2B" w14:textId="77777777" w:rsidR="00DF420A" w:rsidRDefault="00DF420A">
            <w:pPr>
              <w:pStyle w:val="TAC"/>
              <w:rPr>
                <w:rFonts w:cs="Arial"/>
                <w:lang w:eastAsia="zh-CN"/>
              </w:rPr>
            </w:pPr>
            <w:r>
              <w:rPr>
                <w:rFonts w:cs="Arial"/>
                <w:lang w:eastAsia="ja-JP"/>
              </w:rPr>
              <w:t>1850 – 1910 MHz</w:t>
            </w:r>
          </w:p>
          <w:p w14:paraId="63B45C2C"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C2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F" w14:textId="77777777" w:rsidR="00DF420A" w:rsidRDefault="00DF420A">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F420A" w14:paraId="63B45C3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1" w14:textId="77777777" w:rsidR="00DF420A" w:rsidRDefault="00DF420A">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3B45C32" w14:textId="77777777" w:rsidR="00DF420A" w:rsidRDefault="00DF420A">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C3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3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35" w14:textId="77777777" w:rsidR="00DF420A" w:rsidRDefault="00DF420A">
            <w:pPr>
              <w:pStyle w:val="TAC"/>
              <w:rPr>
                <w:rFonts w:cs="Arial"/>
              </w:rPr>
            </w:pPr>
            <w:r>
              <w:rPr>
                <w:rFonts w:cs="Arial"/>
              </w:rPr>
              <w:t>This is not applicable to E-UTRA BS operating in Band 2 and 36</w:t>
            </w:r>
          </w:p>
        </w:tc>
      </w:tr>
      <w:tr w:rsidR="00DF420A" w14:paraId="63B45C3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7" w14:textId="77777777" w:rsidR="00DF420A" w:rsidRDefault="00DF420A">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3B45C38" w14:textId="77777777" w:rsidR="00DF420A" w:rsidRDefault="00DF420A">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C3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3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3B" w14:textId="77777777" w:rsidR="00DF420A" w:rsidRDefault="00DF420A">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F420A" w14:paraId="63B45C4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D" w14:textId="77777777" w:rsidR="00DF420A" w:rsidRDefault="00DF420A">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C3E" w14:textId="77777777" w:rsidR="00DF420A" w:rsidRDefault="00DF420A">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C3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41" w14:textId="77777777" w:rsidR="00DF420A" w:rsidRDefault="00DF420A">
            <w:pPr>
              <w:pStyle w:val="TAC"/>
              <w:rPr>
                <w:rFonts w:cs="Arial"/>
              </w:rPr>
            </w:pPr>
            <w:r>
              <w:rPr>
                <w:rFonts w:cs="Arial"/>
              </w:rPr>
              <w:t xml:space="preserve">This is not applicable to E-UTRA BS operating in Band 38.  </w:t>
            </w:r>
          </w:p>
        </w:tc>
      </w:tr>
      <w:tr w:rsidR="00DF420A" w14:paraId="63B45C4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3" w14:textId="77777777" w:rsidR="00DF420A" w:rsidRDefault="00DF420A">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C44" w14:textId="77777777" w:rsidR="00DF420A" w:rsidRDefault="00DF420A">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C4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6" w14:textId="77777777" w:rsidR="00DF420A" w:rsidRDefault="00DF420A">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47" w14:textId="77777777" w:rsidR="00DF420A" w:rsidRDefault="00DF420A">
            <w:pPr>
              <w:pStyle w:val="TAC"/>
              <w:rPr>
                <w:rFonts w:cs="Arial"/>
              </w:rPr>
            </w:pPr>
            <w:r>
              <w:rPr>
                <w:rFonts w:cs="Arial"/>
              </w:rPr>
              <w:t xml:space="preserve">This is not applicable to E-UTRA BS operating in Band </w:t>
            </w:r>
            <w:r>
              <w:rPr>
                <w:rFonts w:cs="Arial"/>
                <w:lang w:eastAsia="zh-CN"/>
              </w:rPr>
              <w:t>33 and 39</w:t>
            </w:r>
          </w:p>
        </w:tc>
      </w:tr>
      <w:tr w:rsidR="00DF420A" w14:paraId="63B45C4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9" w14:textId="77777777" w:rsidR="00DF420A" w:rsidRDefault="00DF420A">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C4A"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C4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C"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4D" w14:textId="77777777" w:rsidR="00DF420A" w:rsidRDefault="00DF420A">
            <w:pPr>
              <w:pStyle w:val="TAC"/>
              <w:rPr>
                <w:rFonts w:cs="Arial"/>
              </w:rPr>
            </w:pPr>
            <w:r>
              <w:rPr>
                <w:rFonts w:cs="Arial"/>
              </w:rPr>
              <w:t xml:space="preserve">This is not applicable to E-UTRA BS operating in Band 30 or </w:t>
            </w:r>
            <w:r>
              <w:rPr>
                <w:rFonts w:cs="Arial"/>
                <w:lang w:eastAsia="zh-CN"/>
              </w:rPr>
              <w:t>40</w:t>
            </w:r>
          </w:p>
        </w:tc>
      </w:tr>
      <w:tr w:rsidR="00DF420A" w14:paraId="63B45C5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F"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C50" w14:textId="77777777" w:rsidR="00DF420A" w:rsidRDefault="00DF420A">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C5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2"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3"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C5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55"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63B45C56" w14:textId="77777777" w:rsidR="00DF420A" w:rsidRDefault="00DF420A">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63B45C5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8"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9"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6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5B"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3B45C5C" w14:textId="77777777" w:rsidR="00DF420A" w:rsidRDefault="00DF420A">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3B45C5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E"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F" w14:textId="77777777" w:rsidR="00DF420A" w:rsidRDefault="00DF420A">
            <w:pPr>
              <w:pStyle w:val="TAC"/>
              <w:rPr>
                <w:rFonts w:cs="Arial"/>
              </w:rPr>
            </w:pPr>
            <w:r>
              <w:rPr>
                <w:rFonts w:cs="Arial"/>
              </w:rPr>
              <w:t xml:space="preserve">This is not applicable to E-UTRA BS operating in Band 42, </w:t>
            </w:r>
            <w:r>
              <w:rPr>
                <w:rFonts w:cs="Arial"/>
                <w:lang w:eastAsia="zh-CN"/>
              </w:rPr>
              <w:t>43, 48 or 49</w:t>
            </w:r>
          </w:p>
        </w:tc>
      </w:tr>
      <w:tr w:rsidR="00DF420A" w14:paraId="63B45C6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1" w14:textId="77777777" w:rsidR="00DF420A" w:rsidRDefault="00DF420A">
            <w:pPr>
              <w:pStyle w:val="TAC"/>
              <w:rPr>
                <w:rFonts w:cs="Arial"/>
                <w:lang w:eastAsia="zh-CN"/>
              </w:rPr>
            </w:pPr>
            <w:r>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hideMark/>
          </w:tcPr>
          <w:p w14:paraId="63B45C62" w14:textId="77777777" w:rsidR="00DF420A" w:rsidRDefault="00DF420A">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C6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6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65" w14:textId="77777777" w:rsidR="00DF420A" w:rsidRDefault="00DF420A">
            <w:pPr>
              <w:pStyle w:val="TAC"/>
              <w:rPr>
                <w:rFonts w:cs="Arial"/>
              </w:rPr>
            </w:pPr>
            <w:r>
              <w:rPr>
                <w:rFonts w:cs="Arial"/>
              </w:rPr>
              <w:t>This is not applicable to E-UTRA BS operating in Band 28 or 44</w:t>
            </w:r>
          </w:p>
        </w:tc>
      </w:tr>
      <w:tr w:rsidR="00DF420A" w14:paraId="63B45C6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7" w14:textId="77777777" w:rsidR="00DF420A" w:rsidRDefault="00DF420A">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63B45C68" w14:textId="77777777" w:rsidR="00DF420A" w:rsidRDefault="00DF420A">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6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6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6B" w14:textId="77777777" w:rsidR="00DF420A" w:rsidRDefault="00DF420A">
            <w:pPr>
              <w:pStyle w:val="TAC"/>
              <w:rPr>
                <w:rFonts w:cs="Arial"/>
              </w:rPr>
            </w:pPr>
            <w:r>
              <w:rPr>
                <w:rFonts w:cs="Arial"/>
              </w:rPr>
              <w:t xml:space="preserve">This is not applicable to E-UTRA BS operating in Band </w:t>
            </w:r>
            <w:r>
              <w:rPr>
                <w:rFonts w:cs="Arial"/>
                <w:lang w:eastAsia="zh-CN"/>
              </w:rPr>
              <w:t>45</w:t>
            </w:r>
          </w:p>
        </w:tc>
      </w:tr>
      <w:tr w:rsidR="00DF420A" w14:paraId="63B45C7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D" w14:textId="77777777" w:rsidR="00DF420A" w:rsidRDefault="00DF420A">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3B45C6E" w14:textId="77777777" w:rsidR="00DF420A" w:rsidRDefault="00DF420A">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6F" w14:textId="77777777" w:rsidR="00DF420A" w:rsidRDefault="00DF420A">
            <w:pPr>
              <w:pStyle w:val="TAC"/>
              <w:rPr>
                <w:rFonts w:cs="Arial"/>
              </w:rPr>
            </w:pPr>
            <w:r>
              <w:rPr>
                <w:rFonts w:cs="Arial"/>
                <w:szCs w:val="18"/>
              </w:rPr>
              <w:t>-</w:t>
            </w:r>
            <w:r>
              <w:rPr>
                <w:rFonts w:cs="Arial"/>
                <w:szCs w:val="18"/>
                <w:lang w:eastAsia="zh-CN"/>
              </w:rPr>
              <w:t>88</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0"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1"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C7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3" w14:textId="77777777" w:rsidR="00DF420A" w:rsidRDefault="00DF420A">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C74" w14:textId="77777777" w:rsidR="00DF420A" w:rsidRDefault="00DF420A">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C75" w14:textId="77777777" w:rsidR="00DF420A" w:rsidRDefault="00DF420A">
            <w:pPr>
              <w:pStyle w:val="TAC"/>
              <w:rPr>
                <w:rFonts w:cs="Arial"/>
              </w:rPr>
            </w:pPr>
            <w:r>
              <w:rPr>
                <w:rFonts w:cs="v5.0.0"/>
                <w:lang w:eastAsia="ja-JP"/>
              </w:rPr>
              <w:t xml:space="preserve">-88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6" w14:textId="77777777" w:rsidR="00DF420A" w:rsidRDefault="00DF420A">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7" w14:textId="77777777" w:rsidR="00DF420A" w:rsidRDefault="00DF420A">
            <w:pPr>
              <w:pStyle w:val="TAC"/>
              <w:rPr>
                <w:rFonts w:cs="Arial"/>
              </w:rPr>
            </w:pPr>
            <w:r>
              <w:rPr>
                <w:rFonts w:cs="v5.0.0"/>
                <w:lang w:eastAsia="ja-JP"/>
              </w:rPr>
              <w:t>This is not applicable to E-UTRA BS operating in Band 42, 43, 48</w:t>
            </w:r>
            <w:r>
              <w:rPr>
                <w:rFonts w:cs="Arial"/>
                <w:lang w:eastAsia="zh-CN"/>
              </w:rPr>
              <w:t xml:space="preserve"> or 49</w:t>
            </w:r>
          </w:p>
        </w:tc>
      </w:tr>
      <w:tr w:rsidR="00DF420A" w14:paraId="63B45C7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9" w14:textId="77777777" w:rsidR="00DF420A" w:rsidRDefault="00DF420A">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63B45C7A" w14:textId="77777777" w:rsidR="00DF420A" w:rsidRDefault="00DF420A">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C7B" w14:textId="77777777" w:rsidR="00DF420A" w:rsidRDefault="00DF420A">
            <w:pPr>
              <w:pStyle w:val="TAC"/>
              <w:rPr>
                <w:rFonts w:cs="v5.0.0"/>
                <w:lang w:eastAsia="ja-JP"/>
              </w:rPr>
            </w:pPr>
            <w:r>
              <w:rPr>
                <w:rFonts w:cs="v5.0.0"/>
                <w:lang w:eastAsia="ja-JP"/>
              </w:rPr>
              <w:t xml:space="preserve">-88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C" w14:textId="77777777" w:rsidR="00DF420A" w:rsidRDefault="00DF420A">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D" w14:textId="77777777" w:rsidR="00DF420A" w:rsidRDefault="00DF420A">
            <w:pPr>
              <w:pStyle w:val="TAC"/>
              <w:rPr>
                <w:rFonts w:cs="v5.0.0"/>
                <w:lang w:eastAsia="ja-JP"/>
              </w:rPr>
            </w:pPr>
            <w:r>
              <w:rPr>
                <w:rFonts w:cs="v5.0.0"/>
                <w:lang w:eastAsia="ja-JP"/>
              </w:rPr>
              <w:t>This is not applicable to E-UTRA BS operating in Band 42, 43, 48 or 49</w:t>
            </w:r>
          </w:p>
        </w:tc>
      </w:tr>
      <w:tr w:rsidR="00DF420A" w14:paraId="63B45C8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F" w14:textId="77777777" w:rsidR="00DF420A" w:rsidRDefault="00DF420A">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C80" w14:textId="77777777" w:rsidR="00DF420A" w:rsidRDefault="00DF420A">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C8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83" w14:textId="77777777" w:rsidR="00DF420A" w:rsidRDefault="00DF420A">
            <w:pPr>
              <w:pStyle w:val="TAC"/>
              <w:rPr>
                <w:rFonts w:cs="Arial"/>
              </w:rPr>
            </w:pPr>
            <w:r>
              <w:rPr>
                <w:rFonts w:cs="v5.0.0"/>
                <w:lang w:eastAsia="ja-JP"/>
              </w:rPr>
              <w:t>This is not applicable to E-UTRA BS operating in Band 11, 21, 32, 51, 74, 75 or 76</w:t>
            </w:r>
          </w:p>
        </w:tc>
      </w:tr>
      <w:tr w:rsidR="00DF420A" w14:paraId="63B45C8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85" w14:textId="77777777" w:rsidR="00DF420A" w:rsidRDefault="00DF420A">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63B45C86" w14:textId="77777777" w:rsidR="00DF420A" w:rsidRDefault="00DF420A">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63B45C8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89" w14:textId="77777777" w:rsidR="00DF420A" w:rsidRDefault="00DF420A">
            <w:pPr>
              <w:pStyle w:val="TAC"/>
              <w:rPr>
                <w:rFonts w:cs="Arial"/>
              </w:rPr>
            </w:pPr>
            <w:r>
              <w:rPr>
                <w:lang w:eastAsia="ja-JP"/>
              </w:rPr>
              <w:t>This is not applicable to E-UTRA BS operating in Band 50, 75 or 76</w:t>
            </w:r>
          </w:p>
        </w:tc>
      </w:tr>
      <w:tr w:rsidR="00DF420A" w14:paraId="63B45C9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8B"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3B45C8C" w14:textId="77777777" w:rsidR="00DF420A" w:rsidRDefault="00DF420A">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63B45C8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E"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8F" w14:textId="77777777" w:rsidR="00DF420A" w:rsidRDefault="00DF420A">
            <w:pPr>
              <w:pStyle w:val="TAC"/>
              <w:rPr>
                <w:rFonts w:cs="Arial"/>
              </w:rPr>
            </w:pPr>
            <w:r>
              <w:rPr>
                <w:rFonts w:cs="Arial"/>
              </w:rPr>
              <w:t>This is not applicable to E-UTRA BS operating in Band</w:t>
            </w:r>
            <w:r>
              <w:rPr>
                <w:rFonts w:cs="Arial"/>
                <w:lang w:eastAsia="zh-CN"/>
              </w:rPr>
              <w:t xml:space="preserve"> 42 or 52</w:t>
            </w:r>
          </w:p>
        </w:tc>
      </w:tr>
      <w:tr w:rsidR="00DF420A" w14:paraId="63B45C9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1"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3B45C92" w14:textId="77777777" w:rsidR="00DF420A" w:rsidRDefault="00DF420A">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3B45C9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94"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95"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C9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7" w14:textId="77777777" w:rsidR="00DF420A" w:rsidRDefault="00DF420A">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C98" w14:textId="77777777" w:rsidR="00DF420A" w:rsidRDefault="00DF420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99" w14:textId="77777777" w:rsidR="00DF420A" w:rsidRDefault="00DF420A">
            <w:pPr>
              <w:pStyle w:val="TAC"/>
              <w:rPr>
                <w:rFonts w:cs="Arial"/>
              </w:rPr>
            </w:pPr>
            <w:r>
              <w:rPr>
                <w:rFonts w:cs="Arial"/>
              </w:rPr>
              <w:t>-</w:t>
            </w:r>
            <w:r>
              <w:rPr>
                <w:rFonts w:cs="Arial"/>
                <w:lang w:eastAsia="zh-CN"/>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9A"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9B" w14:textId="77777777" w:rsidR="00DF420A" w:rsidRDefault="00DF420A">
            <w:pPr>
              <w:pStyle w:val="TAC"/>
              <w:rPr>
                <w:rFonts w:cs="Arial"/>
              </w:rPr>
            </w:pPr>
            <w:r>
              <w:rPr>
                <w:rFonts w:cs="Arial"/>
              </w:rPr>
              <w:t>This is not applicable to E-UTRA BS operating in Band</w:t>
            </w:r>
            <w:r>
              <w:rPr>
                <w:rFonts w:cs="Arial"/>
                <w:lang w:eastAsia="zh-CN"/>
              </w:rPr>
              <w:t xml:space="preserve"> 54</w:t>
            </w:r>
          </w:p>
        </w:tc>
      </w:tr>
      <w:tr w:rsidR="00DF420A" w14:paraId="63B45CA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D" w14:textId="77777777" w:rsidR="00DF420A" w:rsidRDefault="00DF420A">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63B45C9E" w14:textId="77777777" w:rsidR="00DF420A" w:rsidRDefault="00DF420A">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9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1" w14:textId="77777777" w:rsidR="00DF420A" w:rsidRDefault="00DF420A">
            <w:pPr>
              <w:pStyle w:val="TAC"/>
              <w:rPr>
                <w:rFonts w:cs="Arial"/>
              </w:rPr>
            </w:pPr>
          </w:p>
        </w:tc>
      </w:tr>
      <w:tr w:rsidR="00DF420A" w14:paraId="63B45CA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3" w14:textId="77777777" w:rsidR="00DF420A" w:rsidRDefault="00DF420A">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CA4"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CA5"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7" w14:textId="77777777" w:rsidR="00DF420A" w:rsidRDefault="00DF420A">
            <w:pPr>
              <w:pStyle w:val="TAC"/>
              <w:rPr>
                <w:rFonts w:cs="Arial"/>
              </w:rPr>
            </w:pPr>
          </w:p>
        </w:tc>
      </w:tr>
      <w:tr w:rsidR="00DF420A" w14:paraId="63B45CA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9" w14:textId="77777777" w:rsidR="00DF420A" w:rsidRDefault="00DF420A">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3B45CAA" w14:textId="77777777" w:rsidR="00DF420A" w:rsidRDefault="00DF420A">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CA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D" w14:textId="77777777" w:rsidR="00DF420A" w:rsidRDefault="00DF420A">
            <w:pPr>
              <w:pStyle w:val="TAC"/>
              <w:rPr>
                <w:rFonts w:cs="Arial"/>
              </w:rPr>
            </w:pPr>
          </w:p>
        </w:tc>
      </w:tr>
      <w:tr w:rsidR="00DF420A" w14:paraId="63B45CB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F" w14:textId="77777777" w:rsidR="00DF420A" w:rsidRDefault="00DF420A">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CB0" w14:textId="77777777" w:rsidR="00DF420A" w:rsidRDefault="00DF420A">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CB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3" w14:textId="77777777" w:rsidR="00DF420A" w:rsidRDefault="00DF420A">
            <w:pPr>
              <w:pStyle w:val="TAC"/>
              <w:rPr>
                <w:rFonts w:cs="Arial"/>
              </w:rPr>
            </w:pPr>
          </w:p>
        </w:tc>
      </w:tr>
      <w:tr w:rsidR="00DF420A" w14:paraId="63B45CB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B5" w14:textId="77777777" w:rsidR="00DF420A" w:rsidRDefault="00DF420A">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3B45CB6" w14:textId="77777777" w:rsidR="00DF420A" w:rsidRDefault="00DF420A">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CB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9" w14:textId="77777777" w:rsidR="00DF420A" w:rsidRDefault="00DF420A">
            <w:pPr>
              <w:pStyle w:val="TAC"/>
              <w:rPr>
                <w:rFonts w:cs="Arial"/>
              </w:rPr>
            </w:pPr>
          </w:p>
        </w:tc>
      </w:tr>
      <w:tr w:rsidR="00DF420A" w14:paraId="63B45CC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BB" w14:textId="77777777" w:rsidR="00DF420A" w:rsidRDefault="00DF420A">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CBC" w14:textId="77777777" w:rsidR="00DF420A" w:rsidRDefault="00DF420A">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CB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F" w14:textId="77777777" w:rsidR="00DF420A" w:rsidRDefault="00DF420A">
            <w:pPr>
              <w:pStyle w:val="TAC"/>
              <w:rPr>
                <w:rFonts w:cs="Arial"/>
              </w:rPr>
            </w:pPr>
          </w:p>
        </w:tc>
      </w:tr>
      <w:tr w:rsidR="00DF420A" w14:paraId="63B45CC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1" w14:textId="77777777" w:rsidR="00DF420A" w:rsidRDefault="00DF420A">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CC2" w14:textId="77777777" w:rsidR="00DF420A" w:rsidRDefault="00DF420A">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CC3" w14:textId="77777777" w:rsidR="00DF420A" w:rsidRDefault="00DF420A">
            <w:pPr>
              <w:pStyle w:val="TAC"/>
              <w:rPr>
                <w:rFonts w:cs="Arial"/>
                <w:u w:val="single"/>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C4" w14:textId="77777777" w:rsidR="00DF420A" w:rsidRDefault="00DF420A">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CC5" w14:textId="77777777" w:rsidR="00DF420A" w:rsidRDefault="00DF420A">
            <w:pPr>
              <w:pStyle w:val="TAC"/>
              <w:rPr>
                <w:rFonts w:cs="Arial"/>
              </w:rPr>
            </w:pPr>
          </w:p>
        </w:tc>
      </w:tr>
      <w:tr w:rsidR="00DF420A" w14:paraId="63B45CC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7" w14:textId="77777777" w:rsidR="00DF420A" w:rsidRDefault="00DF420A">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CC8" w14:textId="77777777" w:rsidR="00DF420A" w:rsidRDefault="00DF420A">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CC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C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CB" w14:textId="77777777" w:rsidR="00DF420A" w:rsidRDefault="00DF420A">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DF420A" w14:paraId="63B45CD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D" w14:textId="77777777" w:rsidR="00DF420A" w:rsidRDefault="00DF420A">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3B45CCE" w14:textId="77777777" w:rsidR="00DF420A" w:rsidRDefault="00DF420A">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CC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0"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D1"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D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3" w14:textId="77777777" w:rsidR="00DF420A" w:rsidRDefault="00DF420A">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63B45CD4" w14:textId="77777777" w:rsidR="00DF420A" w:rsidRDefault="00DF420A">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63B45CD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6"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D7"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D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9" w14:textId="77777777" w:rsidR="00DF420A" w:rsidRDefault="00DF420A">
            <w:pPr>
              <w:pStyle w:val="TAC"/>
              <w:rPr>
                <w:rFonts w:cs="v5.0.0"/>
              </w:rPr>
            </w:pPr>
            <w:r>
              <w:rPr>
                <w:rFonts w:cs="Arial"/>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hideMark/>
          </w:tcPr>
          <w:p w14:paraId="63B45CDA" w14:textId="77777777" w:rsidR="00DF420A" w:rsidRDefault="00DF420A">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CDB"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C"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DD" w14:textId="77777777" w:rsidR="00DF420A" w:rsidRDefault="00DF420A">
            <w:pPr>
              <w:pStyle w:val="TAC"/>
              <w:rPr>
                <w:rFonts w:cs="Arial"/>
              </w:rPr>
            </w:pPr>
          </w:p>
        </w:tc>
      </w:tr>
      <w:tr w:rsidR="00DF420A" w14:paraId="63B45CE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F" w14:textId="77777777" w:rsidR="00DF420A" w:rsidRDefault="00DF420A">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63B45CE0" w14:textId="77777777" w:rsidR="00DF420A" w:rsidRDefault="00DF420A">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CE1"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2"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3" w14:textId="77777777" w:rsidR="00DF420A" w:rsidRDefault="00DF420A">
            <w:pPr>
              <w:pStyle w:val="TAC"/>
              <w:rPr>
                <w:rFonts w:cs="Arial"/>
              </w:rPr>
            </w:pPr>
          </w:p>
        </w:tc>
      </w:tr>
      <w:tr w:rsidR="00DF420A" w14:paraId="63B45CE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E5" w14:textId="77777777" w:rsidR="00DF420A" w:rsidRDefault="00DF420A">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3B45CE6" w14:textId="77777777" w:rsidR="00DF420A" w:rsidRDefault="00DF420A">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CE7"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8"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9" w14:textId="77777777" w:rsidR="00DF420A" w:rsidRDefault="00DF420A">
            <w:pPr>
              <w:pStyle w:val="TAC"/>
              <w:rPr>
                <w:rFonts w:cs="Arial"/>
              </w:rPr>
            </w:pPr>
          </w:p>
        </w:tc>
      </w:tr>
      <w:tr w:rsidR="00DF420A" w14:paraId="63B45CF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EB" w14:textId="77777777" w:rsidR="00DF420A" w:rsidRDefault="00DF420A">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3B45CEC" w14:textId="77777777" w:rsidR="00DF420A" w:rsidRDefault="00DF420A">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CED"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E"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F" w14:textId="77777777" w:rsidR="00DF420A" w:rsidRDefault="00DF420A">
            <w:pPr>
              <w:pStyle w:val="TAC"/>
              <w:rPr>
                <w:rFonts w:cs="Arial"/>
              </w:rPr>
            </w:pPr>
          </w:p>
        </w:tc>
      </w:tr>
      <w:tr w:rsidR="00DF420A" w14:paraId="63B45CF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1" w14:textId="77777777" w:rsidR="00DF420A" w:rsidRDefault="00DF420A">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63B45CF2" w14:textId="77777777" w:rsidR="00DF420A" w:rsidRDefault="00DF420A">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CF3"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F4"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F5" w14:textId="77777777" w:rsidR="00DF420A" w:rsidRDefault="00DF420A">
            <w:pPr>
              <w:pStyle w:val="TAC"/>
              <w:rPr>
                <w:rFonts w:cs="Arial"/>
              </w:rPr>
            </w:pPr>
          </w:p>
        </w:tc>
      </w:tr>
      <w:tr w:rsidR="00DF420A" w14:paraId="63B45CF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7" w14:textId="77777777" w:rsidR="00DF420A" w:rsidRDefault="00DF420A">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63B45CF8" w14:textId="77777777" w:rsidR="00DF420A" w:rsidRDefault="00DF420A">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CF9"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FA"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FB" w14:textId="77777777" w:rsidR="00DF420A" w:rsidRDefault="00DF420A">
            <w:pPr>
              <w:pStyle w:val="TAC"/>
              <w:rPr>
                <w:rFonts w:cs="Arial"/>
              </w:rPr>
            </w:pPr>
          </w:p>
        </w:tc>
      </w:tr>
      <w:tr w:rsidR="00DF420A" w14:paraId="63B45D0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D" w14:textId="77777777" w:rsidR="00DF420A" w:rsidRDefault="00DF420A">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CFE" w14:textId="77777777" w:rsidR="00DF420A" w:rsidRDefault="00DF420A">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CFF"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1" w14:textId="77777777" w:rsidR="00DF420A" w:rsidRDefault="00DF420A">
            <w:pPr>
              <w:pStyle w:val="TAC"/>
              <w:rPr>
                <w:rFonts w:cs="Arial"/>
              </w:rPr>
            </w:pPr>
          </w:p>
        </w:tc>
      </w:tr>
      <w:tr w:rsidR="00DF420A" w14:paraId="63B45D0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3" w14:textId="77777777" w:rsidR="00DF420A" w:rsidRDefault="00DF420A">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63B45D04" w14:textId="77777777" w:rsidR="00DF420A" w:rsidRDefault="00DF420A">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D05"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7" w14:textId="77777777" w:rsidR="00DF420A" w:rsidRDefault="00DF420A">
            <w:pPr>
              <w:pStyle w:val="TAC"/>
              <w:rPr>
                <w:rFonts w:cs="Arial"/>
              </w:rPr>
            </w:pPr>
          </w:p>
        </w:tc>
      </w:tr>
      <w:tr w:rsidR="00DF420A" w14:paraId="63B45D0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9" w14:textId="77777777" w:rsidR="00DF420A" w:rsidRDefault="00DF420A">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D0A" w14:textId="77777777" w:rsidR="00DF420A" w:rsidRDefault="00DF420A">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0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D" w14:textId="77777777" w:rsidR="00DF420A" w:rsidRDefault="00DF420A">
            <w:pPr>
              <w:pStyle w:val="TAC"/>
              <w:rPr>
                <w:rFonts w:cs="Arial"/>
              </w:rPr>
            </w:pPr>
          </w:p>
        </w:tc>
      </w:tr>
      <w:tr w:rsidR="00DF420A" w14:paraId="63B45D1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F" w14:textId="77777777" w:rsidR="00DF420A" w:rsidRDefault="00DF420A">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D10" w14:textId="77777777" w:rsidR="00DF420A" w:rsidRDefault="00DF420A">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11" w14:textId="77777777" w:rsidR="00DF420A" w:rsidRDefault="00DF420A">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2" w14:textId="77777777" w:rsidR="00DF420A" w:rsidRDefault="00DF420A">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D13" w14:textId="77777777" w:rsidR="00DF420A" w:rsidRDefault="00DF420A">
            <w:pPr>
              <w:pStyle w:val="TAC"/>
              <w:rPr>
                <w:rFonts w:cs="Arial"/>
              </w:rPr>
            </w:pPr>
          </w:p>
        </w:tc>
      </w:tr>
      <w:tr w:rsidR="00DF420A" w14:paraId="63B45D1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15" w14:textId="77777777" w:rsidR="00DF420A" w:rsidRDefault="00DF420A">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63B45D16" w14:textId="77777777" w:rsidR="00DF420A" w:rsidRDefault="00DF420A">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17" w14:textId="77777777" w:rsidR="00DF420A" w:rsidRDefault="00DF420A">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8" w14:textId="77777777" w:rsidR="00DF420A" w:rsidRDefault="00DF420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19" w14:textId="77777777" w:rsidR="00DF420A" w:rsidRDefault="00DF420A">
            <w:pPr>
              <w:pStyle w:val="TAC"/>
              <w:rPr>
                <w:rFonts w:cs="Arial"/>
              </w:rPr>
            </w:pPr>
          </w:p>
        </w:tc>
      </w:tr>
      <w:tr w:rsidR="00DF420A" w14:paraId="63B45D2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1B" w14:textId="77777777" w:rsidR="00DF420A" w:rsidRDefault="00DF420A">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3B45D1C"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1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1F" w14:textId="77777777" w:rsidR="00DF420A" w:rsidRDefault="00DF420A">
            <w:pPr>
              <w:pStyle w:val="TAC"/>
              <w:rPr>
                <w:rFonts w:cs="Arial"/>
              </w:rPr>
            </w:pPr>
          </w:p>
        </w:tc>
      </w:tr>
      <w:tr w:rsidR="00DF420A" w14:paraId="63B45D2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1" w14:textId="77777777" w:rsidR="00DF420A" w:rsidRDefault="00DF420A">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63B45D22"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2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2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25" w14:textId="77777777" w:rsidR="00DF420A" w:rsidRDefault="00DF420A">
            <w:pPr>
              <w:pStyle w:val="TAC"/>
              <w:rPr>
                <w:rFonts w:cs="Arial"/>
              </w:rPr>
            </w:pPr>
          </w:p>
        </w:tc>
      </w:tr>
      <w:tr w:rsidR="00DF420A" w14:paraId="63B45D2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7" w14:textId="77777777" w:rsidR="00DF420A" w:rsidRDefault="00DF420A">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63B45D28"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2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2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2B" w14:textId="77777777" w:rsidR="00DF420A" w:rsidRDefault="00DF420A">
            <w:pPr>
              <w:pStyle w:val="TAC"/>
              <w:rPr>
                <w:rFonts w:cs="Arial"/>
              </w:rPr>
            </w:pPr>
          </w:p>
        </w:tc>
      </w:tr>
      <w:tr w:rsidR="00DF420A" w14:paraId="63B45D3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D" w14:textId="77777777" w:rsidR="00DF420A" w:rsidRDefault="00DF420A">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63B45D2E"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2F"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31" w14:textId="77777777" w:rsidR="00DF420A" w:rsidRDefault="00DF420A">
            <w:pPr>
              <w:pStyle w:val="TAC"/>
              <w:rPr>
                <w:rFonts w:cs="Arial"/>
              </w:rPr>
            </w:pPr>
          </w:p>
        </w:tc>
      </w:tr>
      <w:tr w:rsidR="00DF420A" w14:paraId="63B45D3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3" w14:textId="77777777" w:rsidR="00DF420A" w:rsidRDefault="00DF420A">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3B45D34" w14:textId="77777777" w:rsidR="00DF420A" w:rsidRDefault="00DF420A">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D3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37" w14:textId="77777777" w:rsidR="00DF420A" w:rsidRDefault="00DF420A">
            <w:pPr>
              <w:pStyle w:val="TAC"/>
              <w:rPr>
                <w:rFonts w:cs="Arial"/>
              </w:rPr>
            </w:pPr>
          </w:p>
        </w:tc>
      </w:tr>
      <w:tr w:rsidR="00DF420A" w14:paraId="63B45D3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9" w14:textId="77777777" w:rsidR="00DF420A" w:rsidRDefault="00DF420A">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63B45D3A" w14:textId="77777777" w:rsidR="00DF420A" w:rsidRDefault="00DF420A">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3B"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3D"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D4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F" w14:textId="77777777" w:rsidR="00DF420A" w:rsidRDefault="00DF420A">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D40"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D4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2"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B45D43" w14:textId="77777777" w:rsidR="00DF420A" w:rsidRDefault="00DF420A">
            <w:pPr>
              <w:pStyle w:val="TAC"/>
              <w:rPr>
                <w:rFonts w:cs="Arial"/>
              </w:rPr>
            </w:pPr>
          </w:p>
        </w:tc>
      </w:tr>
      <w:tr w:rsidR="00DF420A" w14:paraId="63B45D4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45" w14:textId="77777777" w:rsidR="00DF420A" w:rsidRDefault="00DF420A">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63B45D46" w14:textId="77777777" w:rsidR="00DF420A" w:rsidRDefault="00DF420A">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D4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49" w14:textId="77777777" w:rsidR="00DF420A" w:rsidRDefault="00DF420A">
            <w:pPr>
              <w:pStyle w:val="TAC"/>
              <w:rPr>
                <w:rFonts w:cs="Arial"/>
              </w:rPr>
            </w:pPr>
          </w:p>
        </w:tc>
      </w:tr>
      <w:tr w:rsidR="00DF420A" w14:paraId="63B45D5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4B" w14:textId="77777777" w:rsidR="00DF420A" w:rsidRDefault="00DF420A">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63B45D4C" w14:textId="77777777" w:rsidR="00DF420A" w:rsidRDefault="00DF420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D4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4F" w14:textId="77777777" w:rsidR="00DF420A" w:rsidRDefault="00DF420A">
            <w:pPr>
              <w:pStyle w:val="TAC"/>
              <w:rPr>
                <w:rFonts w:cs="Arial"/>
              </w:rPr>
            </w:pPr>
          </w:p>
        </w:tc>
      </w:tr>
      <w:tr w:rsidR="00DF420A" w14:paraId="63B45D5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1" w14:textId="77777777" w:rsidR="00DF420A" w:rsidRDefault="00DF420A">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3B45D52" w14:textId="77777777" w:rsidR="00DF420A" w:rsidRDefault="00DF420A">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53"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5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55"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D5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7" w14:textId="77777777" w:rsidR="00DF420A" w:rsidRDefault="00DF420A">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63B45D58" w14:textId="77777777" w:rsidR="00DF420A" w:rsidRDefault="00DF420A">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D5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5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5B" w14:textId="77777777" w:rsidR="00DF420A" w:rsidRDefault="00DF420A">
            <w:pPr>
              <w:pStyle w:val="TAC"/>
              <w:rPr>
                <w:rFonts w:cs="Arial"/>
              </w:rPr>
            </w:pPr>
          </w:p>
        </w:tc>
      </w:tr>
      <w:tr w:rsidR="00DF420A" w14:paraId="63B45D6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D" w14:textId="77777777" w:rsidR="00DF420A" w:rsidRDefault="00DF420A">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3B45D5E" w14:textId="77777777" w:rsidR="00DF420A" w:rsidRDefault="00DF420A">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5F"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1" w14:textId="77777777" w:rsidR="00DF420A" w:rsidRDefault="00DF420A">
            <w:pPr>
              <w:pStyle w:val="TAC"/>
              <w:rPr>
                <w:rFonts w:cs="Arial"/>
              </w:rPr>
            </w:pPr>
          </w:p>
        </w:tc>
      </w:tr>
      <w:tr w:rsidR="00DF420A" w14:paraId="63B45D6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63" w14:textId="77777777" w:rsidR="00DF420A" w:rsidRDefault="00DF420A">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63B45D64" w14:textId="77777777" w:rsidR="00DF420A" w:rsidRDefault="00DF420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3B45D65" w14:textId="77777777" w:rsidR="00DF420A" w:rsidRDefault="00DF420A">
            <w:pPr>
              <w:pStyle w:val="TAC"/>
              <w:rPr>
                <w:rFonts w:eastAsia="Times New Roman"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7" w14:textId="77777777" w:rsidR="00DF420A" w:rsidRDefault="00DF420A">
            <w:pPr>
              <w:pStyle w:val="TAC"/>
              <w:rPr>
                <w:rFonts w:cs="Arial"/>
              </w:rPr>
            </w:pPr>
          </w:p>
        </w:tc>
      </w:tr>
      <w:tr w:rsidR="00DF420A" w14:paraId="63B45D6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69" w14:textId="77777777" w:rsidR="00DF420A" w:rsidRDefault="00DF420A">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D6A" w14:textId="77777777" w:rsidR="00DF420A" w:rsidRDefault="00DF420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D6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D" w14:textId="77777777" w:rsidR="00DF420A" w:rsidRDefault="00DF420A">
            <w:pPr>
              <w:pStyle w:val="TAC"/>
              <w:rPr>
                <w:rFonts w:cs="Arial"/>
              </w:rPr>
            </w:pPr>
          </w:p>
        </w:tc>
      </w:tr>
      <w:tr w:rsidR="00DF420A" w14:paraId="63B45D74" w14:textId="77777777" w:rsidTr="00DF420A">
        <w:trPr>
          <w:cantSplit/>
          <w:jc w:val="center"/>
          <w:ins w:id="95" w:author="Mohammad ABDI ABYANEH" w:date="2023-10-18T09:34:00Z"/>
        </w:trPr>
        <w:tc>
          <w:tcPr>
            <w:tcW w:w="2430" w:type="dxa"/>
            <w:tcBorders>
              <w:top w:val="single" w:sz="4" w:space="0" w:color="auto"/>
              <w:left w:val="single" w:sz="4" w:space="0" w:color="auto"/>
              <w:bottom w:val="single" w:sz="4" w:space="0" w:color="auto"/>
              <w:right w:val="single" w:sz="4" w:space="0" w:color="auto"/>
            </w:tcBorders>
          </w:tcPr>
          <w:p w14:paraId="63B45D6F" w14:textId="082AFD69" w:rsidR="00DF420A" w:rsidRDefault="003F37A6" w:rsidP="003F37A6">
            <w:pPr>
              <w:pStyle w:val="TAC"/>
              <w:rPr>
                <w:ins w:id="96" w:author="Mohammad ABDI ABYANEH" w:date="2023-10-18T09:34:00Z"/>
                <w:rFonts w:cs="v5.0.0"/>
              </w:rPr>
            </w:pPr>
            <w:ins w:id="97" w:author="Mohammad ABDI ABYANEH" w:date="2023-10-31T13:44:00Z">
              <w:r>
                <w:rPr>
                  <w:rFonts w:cs="Arial"/>
                  <w:lang w:val="sv-SE" w:eastAsia="ja-JP"/>
                </w:rPr>
                <w:t xml:space="preserve">LA </w:t>
              </w:r>
            </w:ins>
            <w:ins w:id="98" w:author="Mohammad ABDI ABYANEH" w:date="2023-10-18T09:34:00Z">
              <w:r w:rsidR="00DF420A">
                <w:rPr>
                  <w:rFonts w:cs="Arial"/>
                  <w:lang w:val="sv-SE"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D70" w14:textId="40BC004E" w:rsidR="00DF420A" w:rsidRDefault="00DF420A" w:rsidP="003F37A6">
            <w:pPr>
              <w:pStyle w:val="TAC"/>
              <w:rPr>
                <w:ins w:id="99" w:author="Mohammad ABDI ABYANEH" w:date="2023-10-18T09:34:00Z"/>
                <w:rFonts w:cs="Arial"/>
              </w:rPr>
            </w:pPr>
            <w:ins w:id="100" w:author="Mohammad ABDI ABYANEH" w:date="2023-10-18T09:34:00Z">
              <w:r>
                <w:rPr>
                  <w:rFonts w:cs="Arial"/>
                  <w:lang w:eastAsia="ja-JP"/>
                </w:rPr>
                <w:t>703</w:t>
              </w:r>
              <w:r>
                <w:rPr>
                  <w:rFonts w:cs="Arial"/>
                </w:rPr>
                <w:t xml:space="preserve"> – </w:t>
              </w:r>
              <w:r>
                <w:rPr>
                  <w:rFonts w:cs="Arial"/>
                  <w:lang w:eastAsia="ja-JP"/>
                </w:rPr>
                <w:t>7</w:t>
              </w:r>
            </w:ins>
            <w:ins w:id="101" w:author="Mohammad ABDI ABYANEH" w:date="2023-10-31T13:43:00Z">
              <w:r w:rsidR="003F37A6">
                <w:rPr>
                  <w:rFonts w:cs="Arial"/>
                  <w:lang w:eastAsia="ja-JP"/>
                </w:rPr>
                <w:t>33</w:t>
              </w:r>
            </w:ins>
            <w:ins w:id="102" w:author="Mohammad ABDI ABYANEH" w:date="2023-10-18T09:34: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D71" w14:textId="77777777" w:rsidR="00DF420A" w:rsidRDefault="00DF420A" w:rsidP="00DF420A">
            <w:pPr>
              <w:pStyle w:val="TAC"/>
              <w:rPr>
                <w:ins w:id="103" w:author="Mohammad ABDI ABYANEH" w:date="2023-10-18T09:34:00Z"/>
                <w:rFonts w:cs="Arial"/>
              </w:rPr>
            </w:pPr>
            <w:ins w:id="104" w:author="Mohammad ABDI ABYANEH" w:date="2023-10-18T09:34: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63B45D72" w14:textId="77777777" w:rsidR="00DF420A" w:rsidRDefault="00DF420A" w:rsidP="00DF420A">
            <w:pPr>
              <w:pStyle w:val="TAC"/>
              <w:rPr>
                <w:ins w:id="105" w:author="Mohammad ABDI ABYANEH" w:date="2023-10-18T09:34:00Z"/>
                <w:rFonts w:cs="Arial"/>
              </w:rPr>
            </w:pPr>
            <w:ins w:id="106" w:author="Mohammad ABDI ABYANEH" w:date="2023-10-18T09:3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D73" w14:textId="77777777" w:rsidR="00DF420A" w:rsidRDefault="00DF420A" w:rsidP="00DF420A">
            <w:pPr>
              <w:pStyle w:val="TAC"/>
              <w:rPr>
                <w:ins w:id="107" w:author="Mohammad ABDI ABYANEH" w:date="2023-10-18T09:34:00Z"/>
                <w:rFonts w:cs="Arial"/>
              </w:rPr>
            </w:pPr>
            <w:ins w:id="108" w:author="Mohammad ABDI ABYANEH" w:date="2023-10-18T09:34:00Z">
              <w:r>
                <w:rPr>
                  <w:rFonts w:cs="Arial"/>
                </w:rPr>
                <w:t>This is not applicable to E-UTRA BS operating in Band 44</w:t>
              </w:r>
            </w:ins>
          </w:p>
        </w:tc>
      </w:tr>
    </w:tbl>
    <w:p w14:paraId="63B45D75" w14:textId="77777777" w:rsidR="00DF420A" w:rsidRDefault="00DF420A" w:rsidP="00DF420A">
      <w:pPr>
        <w:keepNext/>
        <w:rPr>
          <w:rFonts w:eastAsia="Times New Roman"/>
        </w:rPr>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D76" w14:textId="77777777" w:rsidR="00DF420A" w:rsidRDefault="00DF420A" w:rsidP="00DF420A">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F420A" w14:paraId="63B45D7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77" w14:textId="77777777" w:rsidR="00DF420A" w:rsidRDefault="00DF420A">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D78" w14:textId="77777777" w:rsidR="00DF420A" w:rsidRDefault="00DF420A">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D79" w14:textId="77777777" w:rsidR="00DF420A" w:rsidRDefault="00DF420A">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D7A" w14:textId="77777777" w:rsidR="00DF420A" w:rsidRDefault="00DF420A">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D7B" w14:textId="77777777" w:rsidR="00DF420A" w:rsidRDefault="00DF420A">
            <w:pPr>
              <w:pStyle w:val="TAH"/>
              <w:rPr>
                <w:rFonts w:cs="Arial"/>
              </w:rPr>
            </w:pPr>
            <w:r>
              <w:rPr>
                <w:rFonts w:cs="Arial"/>
              </w:rPr>
              <w:t>Note</w:t>
            </w:r>
          </w:p>
        </w:tc>
      </w:tr>
      <w:tr w:rsidR="00DF420A" w14:paraId="63B45D8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7D" w14:textId="77777777" w:rsidR="00DF420A" w:rsidRDefault="00DF420A">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63B45D7E" w14:textId="77777777" w:rsidR="00DF420A" w:rsidRDefault="00DF420A">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D7F" w14:textId="77777777" w:rsidR="00DF420A" w:rsidRDefault="00DF420A">
            <w:pPr>
              <w:pStyle w:val="TAC"/>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0" w14:textId="77777777" w:rsidR="00DF420A" w:rsidRDefault="00DF420A">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D81" w14:textId="77777777" w:rsidR="00DF420A" w:rsidRDefault="00DF420A">
            <w:pPr>
              <w:pStyle w:val="TAC"/>
              <w:rPr>
                <w:rFonts w:cs="Arial"/>
              </w:rPr>
            </w:pPr>
          </w:p>
        </w:tc>
      </w:tr>
      <w:tr w:rsidR="00DF420A" w14:paraId="63B45D8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3" w14:textId="77777777" w:rsidR="00DF420A" w:rsidRDefault="00DF420A">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63B45D84"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D85" w14:textId="77777777" w:rsidR="00DF420A" w:rsidRDefault="00DF420A">
            <w:pPr>
              <w:pStyle w:val="TAC"/>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87" w14:textId="77777777" w:rsidR="00DF420A" w:rsidRDefault="00DF420A">
            <w:pPr>
              <w:pStyle w:val="TAC"/>
              <w:rPr>
                <w:rFonts w:cs="Arial"/>
              </w:rPr>
            </w:pPr>
          </w:p>
        </w:tc>
      </w:tr>
      <w:tr w:rsidR="00DF420A" w14:paraId="63B45D8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9" w14:textId="77777777" w:rsidR="00DF420A" w:rsidRDefault="00DF420A">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3B45D8A" w14:textId="77777777" w:rsidR="00DF420A" w:rsidRDefault="00DF420A">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D8B" w14:textId="77777777" w:rsidR="00DF420A" w:rsidRDefault="00DF420A">
            <w:pPr>
              <w:pStyle w:val="TAC"/>
              <w:rPr>
                <w:rFonts w:cs="Arial"/>
              </w:rPr>
            </w:pPr>
            <w:r>
              <w:rPr>
                <w:rFonts w:cs="v5.0.0"/>
              </w:rPr>
              <w:t>-9</w:t>
            </w:r>
            <w:r>
              <w:rPr>
                <w:rFonts w:cs="v5.0.0"/>
                <w:lang w:eastAsia="zh-CN"/>
              </w:rPr>
              <w:t>1</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8D" w14:textId="77777777" w:rsidR="00DF420A" w:rsidRDefault="00DF420A">
            <w:pPr>
              <w:pStyle w:val="TAC"/>
              <w:rPr>
                <w:rFonts w:cs="Arial"/>
              </w:rPr>
            </w:pPr>
          </w:p>
        </w:tc>
      </w:tr>
      <w:tr w:rsidR="00DF420A" w14:paraId="63B45D9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F" w14:textId="77777777" w:rsidR="00DF420A" w:rsidRDefault="00DF420A">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3B45D90"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D91" w14:textId="77777777" w:rsidR="00DF420A" w:rsidRDefault="00DF420A">
            <w:pPr>
              <w:pStyle w:val="TAC"/>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3" w14:textId="77777777" w:rsidR="00DF420A" w:rsidRDefault="00DF420A">
            <w:pPr>
              <w:pStyle w:val="TAC"/>
              <w:rPr>
                <w:rFonts w:cs="Arial"/>
              </w:rPr>
            </w:pPr>
          </w:p>
        </w:tc>
      </w:tr>
      <w:tr w:rsidR="00DF420A" w14:paraId="63B45D9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95" w14:textId="77777777" w:rsidR="00DF420A" w:rsidRDefault="00DF420A">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63B45D96" w14:textId="77777777" w:rsidR="00DF420A" w:rsidRDefault="00DF420A">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D97" w14:textId="77777777" w:rsidR="00DF420A" w:rsidRDefault="00DF420A">
            <w:pPr>
              <w:pStyle w:val="TAC"/>
              <w:rPr>
                <w:rFonts w:cs="Arial"/>
                <w:lang w:eastAsia="zh-CN"/>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9" w14:textId="77777777" w:rsidR="00DF420A" w:rsidRDefault="00DF420A">
            <w:pPr>
              <w:pStyle w:val="TAC"/>
              <w:rPr>
                <w:rFonts w:cs="Arial"/>
              </w:rPr>
            </w:pPr>
          </w:p>
        </w:tc>
      </w:tr>
      <w:tr w:rsidR="00DF420A" w14:paraId="63B45DA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9B" w14:textId="77777777" w:rsidR="00DF420A" w:rsidRDefault="00DF420A">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63B45D9C" w14:textId="77777777" w:rsidR="00DF420A" w:rsidRDefault="00DF420A">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D9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F" w14:textId="77777777" w:rsidR="00DF420A" w:rsidRDefault="00DF420A">
            <w:pPr>
              <w:pStyle w:val="TAC"/>
              <w:rPr>
                <w:rFonts w:cs="Arial"/>
              </w:rPr>
            </w:pPr>
          </w:p>
        </w:tc>
      </w:tr>
      <w:tr w:rsidR="00DF420A" w14:paraId="63B45DA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1" w14:textId="77777777" w:rsidR="00DF420A" w:rsidRDefault="00DF420A">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63B45DA2"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DA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A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A5" w14:textId="77777777" w:rsidR="00DF420A" w:rsidRDefault="00DF420A">
            <w:pPr>
              <w:pStyle w:val="TAC"/>
              <w:rPr>
                <w:rFonts w:cs="Arial"/>
              </w:rPr>
            </w:pPr>
          </w:p>
        </w:tc>
      </w:tr>
      <w:tr w:rsidR="00DF420A" w14:paraId="63B45DA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7" w14:textId="77777777" w:rsidR="00DF420A" w:rsidRDefault="00DF420A">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DA8" w14:textId="77777777" w:rsidR="00DF420A" w:rsidRDefault="00DF420A">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DA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A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AB" w14:textId="77777777" w:rsidR="00DF420A" w:rsidRDefault="00DF420A">
            <w:pPr>
              <w:pStyle w:val="TAC"/>
              <w:rPr>
                <w:rFonts w:cs="Arial"/>
              </w:rPr>
            </w:pPr>
          </w:p>
        </w:tc>
      </w:tr>
      <w:tr w:rsidR="00DF420A" w14:paraId="63B45DB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D" w14:textId="77777777" w:rsidR="00DF420A" w:rsidRDefault="00DF420A">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3B45DAE"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DA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1" w14:textId="77777777" w:rsidR="00DF420A" w:rsidRDefault="00DF420A">
            <w:pPr>
              <w:pStyle w:val="TAC"/>
              <w:rPr>
                <w:rFonts w:cs="Arial"/>
              </w:rPr>
            </w:pPr>
          </w:p>
        </w:tc>
      </w:tr>
      <w:tr w:rsidR="00DF420A" w14:paraId="63B45DB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3" w14:textId="77777777" w:rsidR="00DF420A" w:rsidRDefault="00DF420A">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DB4" w14:textId="77777777" w:rsidR="00DF420A" w:rsidRDefault="00DF420A">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B45DB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7" w14:textId="77777777" w:rsidR="00DF420A" w:rsidRDefault="00DF420A">
            <w:pPr>
              <w:pStyle w:val="TAC"/>
              <w:rPr>
                <w:rFonts w:cs="Arial"/>
              </w:rPr>
            </w:pPr>
          </w:p>
        </w:tc>
      </w:tr>
      <w:tr w:rsidR="00DF420A" w14:paraId="63B45DB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9" w14:textId="77777777" w:rsidR="00DF420A" w:rsidRDefault="00DF420A">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63B45DBA" w14:textId="77777777" w:rsidR="00DF420A" w:rsidRDefault="00DF420A">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DB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D" w14:textId="77777777" w:rsidR="00DF420A" w:rsidRDefault="00DF420A">
            <w:pPr>
              <w:pStyle w:val="TAC"/>
              <w:rPr>
                <w:rFonts w:cs="Arial"/>
              </w:rPr>
            </w:pPr>
          </w:p>
        </w:tc>
      </w:tr>
      <w:tr w:rsidR="00DF420A" w14:paraId="63B45DC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F" w14:textId="77777777" w:rsidR="00DF420A" w:rsidRDefault="00DF420A">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3B45DC0" w14:textId="77777777" w:rsidR="00DF420A" w:rsidRDefault="00DF420A">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C1"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3" w14:textId="77777777" w:rsidR="00DF420A" w:rsidRDefault="00DF420A">
            <w:pPr>
              <w:pStyle w:val="TAC"/>
              <w:rPr>
                <w:rFonts w:cs="Arial"/>
              </w:rPr>
            </w:pPr>
          </w:p>
        </w:tc>
      </w:tr>
      <w:tr w:rsidR="00DF420A" w14:paraId="63B45DC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C5" w14:textId="77777777" w:rsidR="00DF420A" w:rsidRDefault="00DF420A">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DC6" w14:textId="77777777" w:rsidR="00DF420A" w:rsidRDefault="00DF420A">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C7"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9" w14:textId="77777777" w:rsidR="00DF420A" w:rsidRDefault="00DF420A">
            <w:pPr>
              <w:pStyle w:val="TAC"/>
              <w:rPr>
                <w:rFonts w:cs="Arial"/>
              </w:rPr>
            </w:pPr>
          </w:p>
        </w:tc>
      </w:tr>
      <w:tr w:rsidR="00DF420A" w14:paraId="63B45DD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CB" w14:textId="77777777" w:rsidR="00DF420A" w:rsidRDefault="00DF420A">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DCC" w14:textId="77777777" w:rsidR="00DF420A" w:rsidRDefault="00DF420A">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DC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F" w14:textId="77777777" w:rsidR="00DF420A" w:rsidRDefault="00DF420A">
            <w:pPr>
              <w:pStyle w:val="TAC"/>
              <w:rPr>
                <w:rFonts w:cs="Arial"/>
              </w:rPr>
            </w:pPr>
          </w:p>
        </w:tc>
      </w:tr>
      <w:tr w:rsidR="00DF420A" w14:paraId="63B45DD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1" w14:textId="77777777" w:rsidR="00DF420A" w:rsidRDefault="00DF420A">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DD2" w14:textId="77777777" w:rsidR="00DF420A" w:rsidRDefault="00DF420A">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63B45DD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D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D5" w14:textId="77777777" w:rsidR="00DF420A" w:rsidRDefault="00DF420A">
            <w:pPr>
              <w:pStyle w:val="TAC"/>
              <w:rPr>
                <w:rFonts w:cs="Arial"/>
              </w:rPr>
            </w:pPr>
            <w:r>
              <w:rPr>
                <w:rFonts w:cs="v5.0.0"/>
                <w:lang w:eastAsia="ja-JP"/>
              </w:rPr>
              <w:t>This is not applicable to E-UTRA BS operating in Band 50 or 75</w:t>
            </w:r>
          </w:p>
        </w:tc>
      </w:tr>
      <w:tr w:rsidR="00DF420A" w14:paraId="63B45DD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7" w14:textId="77777777" w:rsidR="00DF420A" w:rsidRDefault="00DF420A">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DD8" w14:textId="77777777" w:rsidR="00DF420A" w:rsidRDefault="00DF420A">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DD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D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DB" w14:textId="77777777" w:rsidR="00DF420A" w:rsidRDefault="00DF420A">
            <w:pPr>
              <w:pStyle w:val="TAC"/>
              <w:rPr>
                <w:rFonts w:cs="Arial"/>
              </w:rPr>
            </w:pPr>
          </w:p>
        </w:tc>
      </w:tr>
      <w:tr w:rsidR="00DF420A" w14:paraId="63B45DE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D" w14:textId="77777777" w:rsidR="00DF420A" w:rsidRDefault="00DF420A">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DDE" w14:textId="77777777" w:rsidR="00DF420A" w:rsidRDefault="00DF420A">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DD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1" w14:textId="77777777" w:rsidR="00DF420A" w:rsidRDefault="00DF420A">
            <w:pPr>
              <w:pStyle w:val="TAC"/>
              <w:rPr>
                <w:rFonts w:cs="Arial"/>
              </w:rPr>
            </w:pPr>
          </w:p>
        </w:tc>
      </w:tr>
      <w:tr w:rsidR="00DF420A" w14:paraId="63B45DE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3" w14:textId="77777777" w:rsidR="00DF420A" w:rsidRDefault="00DF420A">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DE4" w14:textId="77777777" w:rsidR="00DF420A" w:rsidRDefault="00DF420A">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DE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7" w14:textId="77777777" w:rsidR="00DF420A" w:rsidRDefault="00DF420A">
            <w:pPr>
              <w:pStyle w:val="TAC"/>
              <w:rPr>
                <w:rFonts w:cs="Arial"/>
              </w:rPr>
            </w:pPr>
          </w:p>
        </w:tc>
      </w:tr>
      <w:tr w:rsidR="00DF420A" w14:paraId="63B45DE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9" w14:textId="77777777" w:rsidR="00DF420A" w:rsidRDefault="00DF420A">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DEA" w14:textId="77777777" w:rsidR="00DF420A" w:rsidRDefault="00DF420A">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DE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D" w14:textId="77777777" w:rsidR="00DF420A" w:rsidRDefault="00DF420A">
            <w:pPr>
              <w:pStyle w:val="TAC"/>
              <w:rPr>
                <w:rFonts w:cs="Arial"/>
              </w:rPr>
            </w:pPr>
          </w:p>
        </w:tc>
      </w:tr>
      <w:tr w:rsidR="00DF420A" w14:paraId="63B45DF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F" w14:textId="77777777" w:rsidR="00DF420A" w:rsidRDefault="00DF420A">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3B45DF0" w14:textId="77777777" w:rsidR="00DF420A" w:rsidRDefault="00DF420A">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3B45DF1"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F3" w14:textId="77777777" w:rsidR="00DF420A" w:rsidRDefault="00DF420A">
            <w:pPr>
              <w:pStyle w:val="TAC"/>
              <w:rPr>
                <w:rFonts w:cs="Arial"/>
              </w:rPr>
            </w:pPr>
          </w:p>
        </w:tc>
      </w:tr>
      <w:tr w:rsidR="00DF420A" w14:paraId="63B45DF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F5" w14:textId="77777777" w:rsidR="00DF420A" w:rsidRDefault="00DF420A">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DF6" w14:textId="77777777" w:rsidR="00DF420A" w:rsidRDefault="00DF420A">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F7"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F9" w14:textId="77777777" w:rsidR="00DF420A" w:rsidRDefault="00DF420A">
            <w:pPr>
              <w:pStyle w:val="TAC"/>
              <w:rPr>
                <w:rFonts w:cs="Arial"/>
              </w:rPr>
            </w:pPr>
          </w:p>
        </w:tc>
      </w:tr>
      <w:tr w:rsidR="00DF420A" w14:paraId="63B45E0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FB" w14:textId="77777777" w:rsidR="00DF420A" w:rsidRDefault="00DF420A">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3B45DFC" w14:textId="77777777" w:rsidR="00DF420A" w:rsidRDefault="00DF420A">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63B45DF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FF" w14:textId="77777777" w:rsidR="00DF420A" w:rsidRDefault="00DF420A">
            <w:pPr>
              <w:pStyle w:val="TAC"/>
              <w:rPr>
                <w:rFonts w:cs="Arial"/>
              </w:rPr>
            </w:pPr>
            <w:r>
              <w:rPr>
                <w:rFonts w:cs="v5.0.0"/>
                <w:lang w:eastAsia="ja-JP"/>
              </w:rPr>
              <w:t>This is not applicable to E-UTRA BS operating in Band 32, 50 or 75</w:t>
            </w:r>
          </w:p>
        </w:tc>
      </w:tr>
      <w:tr w:rsidR="00DF420A" w14:paraId="63B45E0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1" w14:textId="77777777" w:rsidR="00DF420A" w:rsidRDefault="00DF420A">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E02" w14:textId="77777777" w:rsidR="00DF420A" w:rsidRDefault="00DF420A">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E0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04"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05" w14:textId="77777777" w:rsidR="00DF420A" w:rsidRDefault="00DF420A">
            <w:pPr>
              <w:pStyle w:val="TAC"/>
              <w:rPr>
                <w:rFonts w:cs="Arial"/>
              </w:rPr>
            </w:pPr>
            <w:r>
              <w:rPr>
                <w:rFonts w:cs="Arial"/>
              </w:rPr>
              <w:t>This is not applicable to E-UTRA BS operating in Band 42</w:t>
            </w:r>
          </w:p>
        </w:tc>
      </w:tr>
      <w:tr w:rsidR="00DF420A" w14:paraId="63B45E0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7" w14:textId="77777777" w:rsidR="00DF420A" w:rsidRDefault="00DF420A">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E08" w14:textId="77777777" w:rsidR="00DF420A" w:rsidRDefault="00DF420A">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E0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0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0B" w14:textId="77777777" w:rsidR="00DF420A" w:rsidRDefault="00DF420A">
            <w:pPr>
              <w:pStyle w:val="TAC"/>
              <w:rPr>
                <w:rFonts w:cs="Arial"/>
              </w:rPr>
            </w:pPr>
          </w:p>
        </w:tc>
      </w:tr>
      <w:tr w:rsidR="00DF420A" w14:paraId="63B45E1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D" w14:textId="77777777" w:rsidR="00DF420A" w:rsidRDefault="00DF420A">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E0E" w14:textId="77777777" w:rsidR="00DF420A" w:rsidRDefault="00DF420A">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B45E0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0"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B45E11" w14:textId="77777777" w:rsidR="00DF420A" w:rsidRDefault="00DF420A">
            <w:pPr>
              <w:pStyle w:val="TAC"/>
              <w:rPr>
                <w:rFonts w:cs="Arial"/>
              </w:rPr>
            </w:pPr>
          </w:p>
        </w:tc>
      </w:tr>
      <w:tr w:rsidR="00DF420A" w14:paraId="63B45E1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13" w14:textId="77777777" w:rsidR="00DF420A" w:rsidRDefault="00DF420A">
            <w:pPr>
              <w:pStyle w:val="TAC"/>
              <w:rPr>
                <w:rFonts w:cs="Arial"/>
              </w:rPr>
            </w:pPr>
            <w:r>
              <w:rPr>
                <w:rFonts w:cs="v5.0.0"/>
                <w:lang w:eastAsia="zh-CN"/>
              </w:rPr>
              <w:lastRenderedPageBreak/>
              <w:t xml:space="preserve">MR </w:t>
            </w:r>
            <w:r>
              <w:rPr>
                <w:rFonts w:cs="Arial"/>
              </w:rPr>
              <w:t>UTRA FDD Band XXVI or</w:t>
            </w:r>
          </w:p>
          <w:p w14:paraId="63B45E14" w14:textId="77777777" w:rsidR="00DF420A" w:rsidRDefault="00DF420A">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63B45E15" w14:textId="77777777" w:rsidR="00DF420A" w:rsidRDefault="00DF420A">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1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7"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18" w14:textId="77777777" w:rsidR="00DF420A" w:rsidRDefault="00DF420A">
            <w:pPr>
              <w:pStyle w:val="TAC"/>
              <w:rPr>
                <w:rFonts w:cs="Arial"/>
              </w:rPr>
            </w:pPr>
          </w:p>
        </w:tc>
      </w:tr>
      <w:tr w:rsidR="00DF420A" w14:paraId="63B45E1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1A" w14:textId="77777777" w:rsidR="00DF420A" w:rsidRDefault="00DF420A">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E1B" w14:textId="77777777" w:rsidR="00DF420A" w:rsidRDefault="00DF420A">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63B45E1C"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D"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1E" w14:textId="77777777" w:rsidR="00DF420A" w:rsidRDefault="00DF420A">
            <w:pPr>
              <w:pStyle w:val="TAC"/>
              <w:rPr>
                <w:rFonts w:cs="Arial"/>
              </w:rPr>
            </w:pPr>
          </w:p>
        </w:tc>
      </w:tr>
      <w:tr w:rsidR="00DF420A" w14:paraId="63B45E2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0" w14:textId="77777777" w:rsidR="00DF420A" w:rsidRDefault="00DF420A">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E21" w14:textId="77777777" w:rsidR="00DF420A" w:rsidRDefault="00DF420A">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2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3"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24" w14:textId="77777777" w:rsidR="00DF420A" w:rsidRDefault="00DF420A">
            <w:pPr>
              <w:pStyle w:val="TAC"/>
              <w:rPr>
                <w:rFonts w:cs="Arial"/>
              </w:rPr>
            </w:pPr>
            <w:r>
              <w:rPr>
                <w:rFonts w:cs="Arial"/>
              </w:rPr>
              <w:t>This is not applicable to E-UTRA BS operating in Band 44</w:t>
            </w:r>
          </w:p>
        </w:tc>
      </w:tr>
      <w:tr w:rsidR="00DF420A" w14:paraId="63B45E2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6" w14:textId="77777777" w:rsidR="00DF420A" w:rsidRDefault="00DF420A">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E27" w14:textId="77777777" w:rsidR="00DF420A" w:rsidRDefault="00DF420A">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3B45E28" w14:textId="77777777" w:rsidR="00DF420A" w:rsidRDefault="00DF420A">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9" w14:textId="77777777" w:rsidR="00DF420A" w:rsidRDefault="00DF420A">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2A" w14:textId="77777777" w:rsidR="00DF420A" w:rsidRDefault="00DF420A">
            <w:pPr>
              <w:keepNext/>
              <w:keepLines/>
              <w:jc w:val="center"/>
              <w:rPr>
                <w:rFonts w:ascii="Arial" w:hAnsi="Arial"/>
                <w:sz w:val="18"/>
              </w:rPr>
            </w:pPr>
            <w:r>
              <w:rPr>
                <w:rFonts w:ascii="Arial" w:hAnsi="Arial"/>
                <w:sz w:val="18"/>
              </w:rPr>
              <w:t>This is not applicable to E-UTRA BS operating in Band 40</w:t>
            </w:r>
          </w:p>
        </w:tc>
      </w:tr>
      <w:tr w:rsidR="00DF420A" w14:paraId="63B45E3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C" w14:textId="77777777" w:rsidR="00DF420A" w:rsidRDefault="00DF420A">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E2D" w14:textId="77777777" w:rsidR="00DF420A" w:rsidRDefault="00DF420A">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2E" w14:textId="77777777" w:rsidR="00DF420A" w:rsidRDefault="00DF420A">
            <w:pPr>
              <w:pStyle w:val="TAC"/>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30" w14:textId="77777777" w:rsidR="00DF420A" w:rsidRDefault="00DF420A">
            <w:pPr>
              <w:pStyle w:val="TAC"/>
              <w:rPr>
                <w:rFonts w:cs="Arial"/>
              </w:rPr>
            </w:pPr>
          </w:p>
        </w:tc>
      </w:tr>
      <w:tr w:rsidR="00DF420A" w14:paraId="63B45E3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2" w14:textId="77777777" w:rsidR="00DF420A" w:rsidRDefault="00DF420A">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3B45E33" w14:textId="77777777" w:rsidR="00DF420A" w:rsidRDefault="00DF420A">
            <w:pPr>
              <w:pStyle w:val="TAC"/>
              <w:rPr>
                <w:rFonts w:cs="Arial"/>
                <w:lang w:eastAsia="zh-CN"/>
              </w:rPr>
            </w:pPr>
            <w:r>
              <w:rPr>
                <w:rFonts w:cs="Arial"/>
                <w:lang w:eastAsia="ja-JP"/>
              </w:rPr>
              <w:t>1900 - 1920 MHz</w:t>
            </w:r>
          </w:p>
          <w:p w14:paraId="63B45E34"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3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3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37" w14:textId="77777777" w:rsidR="00DF420A" w:rsidRDefault="00DF420A">
            <w:pPr>
              <w:pStyle w:val="TAC"/>
              <w:rPr>
                <w:rFonts w:cs="Arial"/>
                <w:lang w:eastAsia="zh-CN"/>
              </w:rPr>
            </w:pPr>
            <w:r>
              <w:rPr>
                <w:rFonts w:cs="Arial"/>
              </w:rPr>
              <w:t>This is not applicable to E-UTRA BS operating in Band 33</w:t>
            </w:r>
            <w:r>
              <w:rPr>
                <w:rFonts w:cs="Arial"/>
                <w:lang w:eastAsia="zh-CN"/>
              </w:rPr>
              <w:t xml:space="preserve"> </w:t>
            </w:r>
          </w:p>
        </w:tc>
      </w:tr>
      <w:tr w:rsidR="00DF420A" w14:paraId="63B45E3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9" w14:textId="77777777" w:rsidR="00DF420A" w:rsidRDefault="00DF420A">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E3A" w14:textId="77777777" w:rsidR="00DF420A" w:rsidRDefault="00DF420A">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E3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3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3D" w14:textId="77777777" w:rsidR="00DF420A" w:rsidRDefault="00DF420A">
            <w:pPr>
              <w:pStyle w:val="TAC"/>
              <w:rPr>
                <w:rFonts w:cs="Arial"/>
              </w:rPr>
            </w:pPr>
            <w:r>
              <w:rPr>
                <w:rFonts w:cs="Arial"/>
              </w:rPr>
              <w:t>This is not applicable to E-UTRA BS operating in Band 34</w:t>
            </w:r>
          </w:p>
        </w:tc>
      </w:tr>
      <w:tr w:rsidR="00DF420A" w14:paraId="63B45E4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F" w14:textId="77777777" w:rsidR="00DF420A" w:rsidRDefault="00DF420A">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3B45E40" w14:textId="77777777" w:rsidR="00DF420A" w:rsidRDefault="00DF420A">
            <w:pPr>
              <w:pStyle w:val="TAC"/>
              <w:rPr>
                <w:rFonts w:cs="Arial"/>
                <w:lang w:eastAsia="zh-CN"/>
              </w:rPr>
            </w:pPr>
            <w:r>
              <w:rPr>
                <w:rFonts w:cs="Arial"/>
                <w:lang w:eastAsia="ja-JP"/>
              </w:rPr>
              <w:t>1850 – 1910 MHz</w:t>
            </w:r>
          </w:p>
          <w:p w14:paraId="63B45E41"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4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3"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44" w14:textId="77777777" w:rsidR="00DF420A" w:rsidRDefault="00DF420A">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F420A" w14:paraId="63B45E4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46" w14:textId="77777777" w:rsidR="00DF420A" w:rsidRDefault="00DF420A">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63B45E47" w14:textId="77777777" w:rsidR="00DF420A" w:rsidRDefault="00DF420A">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E48"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9"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4A" w14:textId="77777777" w:rsidR="00DF420A" w:rsidRDefault="00DF420A">
            <w:pPr>
              <w:pStyle w:val="TAC"/>
              <w:rPr>
                <w:rFonts w:cs="Arial"/>
              </w:rPr>
            </w:pPr>
            <w:r>
              <w:rPr>
                <w:rFonts w:cs="Arial"/>
              </w:rPr>
              <w:t>This is not applicable to E-UTRA BS operating in Band 2 and 36</w:t>
            </w:r>
          </w:p>
        </w:tc>
      </w:tr>
      <w:tr w:rsidR="00DF420A" w14:paraId="63B45E5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4C" w14:textId="77777777" w:rsidR="00DF420A" w:rsidRDefault="00DF420A">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63B45E4D" w14:textId="77777777" w:rsidR="00DF420A" w:rsidRDefault="00DF420A">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E4E"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50" w14:textId="77777777" w:rsidR="00DF420A" w:rsidRDefault="00DF420A">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F420A" w14:paraId="63B45E57"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2" w14:textId="77777777" w:rsidR="00DF420A" w:rsidRDefault="00DF420A">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E53" w14:textId="77777777" w:rsidR="00DF420A" w:rsidRDefault="00DF420A">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E54"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55"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56" w14:textId="77777777" w:rsidR="00DF420A" w:rsidRDefault="00DF420A">
            <w:pPr>
              <w:pStyle w:val="TAC"/>
              <w:rPr>
                <w:rFonts w:cs="Arial"/>
              </w:rPr>
            </w:pPr>
            <w:r>
              <w:rPr>
                <w:rFonts w:cs="Arial"/>
              </w:rPr>
              <w:t xml:space="preserve">This is not applicable to E-UTRA BS operating in Band 38.  </w:t>
            </w:r>
          </w:p>
        </w:tc>
      </w:tr>
      <w:tr w:rsidR="00DF420A" w14:paraId="63B45E5D"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8" w14:textId="77777777" w:rsidR="00DF420A" w:rsidRDefault="00DF420A">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E59" w14:textId="77777777" w:rsidR="00DF420A" w:rsidRDefault="00DF420A">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E5A"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5B" w14:textId="77777777" w:rsidR="00DF420A" w:rsidRDefault="00DF420A">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5C" w14:textId="77777777" w:rsidR="00DF420A" w:rsidRDefault="00DF420A">
            <w:pPr>
              <w:pStyle w:val="TAC"/>
              <w:rPr>
                <w:rFonts w:cs="Arial"/>
              </w:rPr>
            </w:pPr>
            <w:r>
              <w:rPr>
                <w:rFonts w:cs="Arial"/>
              </w:rPr>
              <w:t xml:space="preserve">This is not applicable to E-UTRA BS operating in Band </w:t>
            </w:r>
            <w:r>
              <w:rPr>
                <w:rFonts w:cs="Arial"/>
                <w:lang w:eastAsia="zh-CN"/>
              </w:rPr>
              <w:t>33 and 39</w:t>
            </w:r>
          </w:p>
        </w:tc>
      </w:tr>
      <w:tr w:rsidR="00DF420A" w14:paraId="63B45E63"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E" w14:textId="77777777" w:rsidR="00DF420A" w:rsidRDefault="00DF420A">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E5F"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E60"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1"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62" w14:textId="77777777" w:rsidR="00DF420A" w:rsidRDefault="00DF420A">
            <w:pPr>
              <w:pStyle w:val="TAC"/>
              <w:rPr>
                <w:rFonts w:cs="Arial"/>
              </w:rPr>
            </w:pPr>
            <w:r>
              <w:rPr>
                <w:rFonts w:cs="Arial"/>
              </w:rPr>
              <w:t xml:space="preserve">This is not applicable to E-UTRA BS operating in Band 30 or </w:t>
            </w:r>
            <w:r>
              <w:rPr>
                <w:rFonts w:cs="Arial"/>
                <w:lang w:eastAsia="zh-CN"/>
              </w:rPr>
              <w:t>40</w:t>
            </w:r>
          </w:p>
        </w:tc>
      </w:tr>
      <w:tr w:rsidR="00DF420A" w14:paraId="63B45E6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64" w14:textId="77777777" w:rsidR="00DF420A" w:rsidRDefault="00DF420A">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E65" w14:textId="77777777" w:rsidR="00DF420A" w:rsidRDefault="00DF420A">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E6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7"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68"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E6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6A" w14:textId="77777777" w:rsidR="00DF420A" w:rsidRDefault="00DF420A">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63B45E6B" w14:textId="77777777" w:rsidR="00DF420A" w:rsidRDefault="00DF420A">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3B45E6C"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D"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6E"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7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0" w14:textId="77777777" w:rsidR="00DF420A" w:rsidRDefault="00DF420A">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63B45E71" w14:textId="77777777" w:rsidR="00DF420A" w:rsidRDefault="00DF420A">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3B45E7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3"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74" w14:textId="77777777" w:rsidR="00DF420A" w:rsidRDefault="00DF420A">
            <w:pPr>
              <w:pStyle w:val="TAC"/>
              <w:rPr>
                <w:rFonts w:cs="Arial"/>
              </w:rPr>
            </w:pPr>
            <w:r>
              <w:rPr>
                <w:rFonts w:cs="Arial"/>
              </w:rPr>
              <w:t>This is not applicable to E-UTRA BS operating in Band 42, 43 or 48</w:t>
            </w:r>
          </w:p>
        </w:tc>
      </w:tr>
      <w:tr w:rsidR="00DF420A" w14:paraId="63B45E7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6" w14:textId="77777777" w:rsidR="00DF420A" w:rsidRDefault="00DF420A">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63B45E77" w14:textId="77777777" w:rsidR="00DF420A" w:rsidRDefault="00DF420A">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E78"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9"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7A" w14:textId="77777777" w:rsidR="00DF420A" w:rsidRDefault="00DF420A">
            <w:pPr>
              <w:pStyle w:val="TAC"/>
              <w:rPr>
                <w:rFonts w:cs="Arial"/>
              </w:rPr>
            </w:pPr>
            <w:r>
              <w:rPr>
                <w:rFonts w:cs="Arial"/>
              </w:rPr>
              <w:t>This is not applicable to E-UTRA BS operating in Band 28 or 44</w:t>
            </w:r>
          </w:p>
        </w:tc>
      </w:tr>
      <w:tr w:rsidR="00DF420A" w14:paraId="63B45E8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C" w14:textId="77777777" w:rsidR="00DF420A" w:rsidRDefault="00DF420A">
            <w:pPr>
              <w:pStyle w:val="TAC"/>
              <w:rPr>
                <w:rFonts w:cs="Arial"/>
                <w:lang w:eastAsia="zh-CN"/>
              </w:rPr>
            </w:pPr>
            <w:r>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B45E7D" w14:textId="77777777" w:rsidR="00DF420A" w:rsidRDefault="00DF420A">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7E"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0" w14:textId="77777777" w:rsidR="00DF420A" w:rsidRDefault="00DF420A">
            <w:pPr>
              <w:pStyle w:val="TAC"/>
              <w:rPr>
                <w:rFonts w:cs="Arial"/>
              </w:rPr>
            </w:pPr>
            <w:r>
              <w:rPr>
                <w:rFonts w:cs="Arial"/>
              </w:rPr>
              <w:t xml:space="preserve">This is not applicable to E-UTRA BS operating in Band </w:t>
            </w:r>
            <w:r>
              <w:rPr>
                <w:rFonts w:cs="Arial"/>
                <w:lang w:eastAsia="zh-CN"/>
              </w:rPr>
              <w:t>45</w:t>
            </w:r>
          </w:p>
        </w:tc>
      </w:tr>
      <w:tr w:rsidR="00DF420A" w14:paraId="63B45E87"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2" w14:textId="77777777" w:rsidR="00DF420A" w:rsidRDefault="00DF420A">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3B45E83" w14:textId="77777777" w:rsidR="00DF420A" w:rsidRDefault="00DF420A">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84" w14:textId="77777777" w:rsidR="00DF420A" w:rsidRDefault="00DF420A">
            <w:pPr>
              <w:pStyle w:val="TAC"/>
              <w:rPr>
                <w:rFonts w:cs="Arial"/>
              </w:rPr>
            </w:pPr>
            <w:r>
              <w:rPr>
                <w:rFonts w:cs="Arial"/>
                <w:szCs w:val="18"/>
              </w:rPr>
              <w:t>-</w:t>
            </w:r>
            <w:r>
              <w:rPr>
                <w:rFonts w:cs="Arial"/>
                <w:szCs w:val="18"/>
                <w:lang w:eastAsia="zh-CN"/>
              </w:rPr>
              <w:t>91</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85"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6" w14:textId="77777777" w:rsidR="00DF420A" w:rsidRDefault="00DF420A">
            <w:pPr>
              <w:pStyle w:val="TAC"/>
              <w:rPr>
                <w:rFonts w:cs="Arial"/>
              </w:rPr>
            </w:pPr>
            <w:r>
              <w:rPr>
                <w:rFonts w:cs="Arial"/>
                <w:szCs w:val="18"/>
              </w:rPr>
              <w:t xml:space="preserve">This is not applicable to E-UTRA BS operating in Band </w:t>
            </w:r>
            <w:r>
              <w:rPr>
                <w:rFonts w:cs="Arial"/>
                <w:szCs w:val="18"/>
                <w:lang w:eastAsia="zh-CN"/>
              </w:rPr>
              <w:t>46</w:t>
            </w:r>
          </w:p>
        </w:tc>
      </w:tr>
      <w:tr w:rsidR="00DF420A" w14:paraId="63B45E8D"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8" w14:textId="77777777" w:rsidR="00DF420A" w:rsidRDefault="00DF420A">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E89" w14:textId="77777777" w:rsidR="00DF420A" w:rsidRDefault="00DF420A">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E8A" w14:textId="77777777" w:rsidR="00DF420A" w:rsidRDefault="00DF420A">
            <w:pPr>
              <w:pStyle w:val="TAC"/>
              <w:rPr>
                <w:rFonts w:cs="Arial"/>
              </w:rPr>
            </w:pPr>
            <w:r>
              <w:rPr>
                <w:rFonts w:cs="v5.0.0"/>
                <w:lang w:eastAsia="zh-CN"/>
              </w:rPr>
              <w:t xml:space="preserve">-91 </w:t>
            </w:r>
            <w:proofErr w:type="spellStart"/>
            <w:r>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8B" w14:textId="77777777" w:rsidR="00DF420A" w:rsidRDefault="00DF420A">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C" w14:textId="77777777" w:rsidR="00DF420A" w:rsidRDefault="00DF420A">
            <w:pPr>
              <w:pStyle w:val="TAC"/>
              <w:rPr>
                <w:rFonts w:cs="Arial"/>
              </w:rPr>
            </w:pPr>
            <w:r>
              <w:rPr>
                <w:rFonts w:cs="v5.0.0"/>
                <w:lang w:eastAsia="zh-CN"/>
              </w:rPr>
              <w:t>This is not applicable to E-UTRA BS operating in Band 42, 43 or 48</w:t>
            </w:r>
          </w:p>
        </w:tc>
      </w:tr>
      <w:tr w:rsidR="00DF420A" w14:paraId="63B45E93"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E" w14:textId="77777777" w:rsidR="00DF420A" w:rsidRDefault="00DF420A">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E8F" w14:textId="77777777" w:rsidR="00DF420A" w:rsidRDefault="00DF420A">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E90" w14:textId="77777777" w:rsidR="00DF420A" w:rsidRDefault="00DF420A">
            <w:pPr>
              <w:pStyle w:val="TAC"/>
              <w:rPr>
                <w:rFonts w:cs="v5.0.0"/>
                <w:lang w:eastAsia="zh-CN"/>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1" w14:textId="77777777" w:rsidR="00DF420A" w:rsidRDefault="00DF420A">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92" w14:textId="77777777" w:rsidR="00DF420A" w:rsidRDefault="00DF420A">
            <w:pPr>
              <w:pStyle w:val="TAC"/>
              <w:rPr>
                <w:rFonts w:cs="v5.0.0"/>
                <w:lang w:eastAsia="zh-CN"/>
              </w:rPr>
            </w:pPr>
            <w:r>
              <w:rPr>
                <w:rFonts w:cs="v5.0.0"/>
                <w:lang w:eastAsia="ja-JP"/>
              </w:rPr>
              <w:t>This is not applicable to E-UTRA BS operating in Band 11, 21, 32, 51, 74, 75 or 76</w:t>
            </w:r>
          </w:p>
        </w:tc>
      </w:tr>
      <w:tr w:rsidR="00DF420A" w14:paraId="63B45E9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94" w14:textId="77777777" w:rsidR="00DF420A" w:rsidRDefault="00DF420A">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63B45E95" w14:textId="77777777" w:rsidR="00DF420A" w:rsidRDefault="00DF420A">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3B45E9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7"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98" w14:textId="77777777" w:rsidR="00DF420A" w:rsidRDefault="00DF420A">
            <w:pPr>
              <w:pStyle w:val="TAC"/>
              <w:rPr>
                <w:rFonts w:cs="Arial"/>
              </w:rPr>
            </w:pPr>
            <w:r>
              <w:rPr>
                <w:rFonts w:cs="Arial"/>
              </w:rPr>
              <w:t>This is not applicable to E-UTRA BS operating in Band</w:t>
            </w:r>
            <w:r>
              <w:rPr>
                <w:rFonts w:cs="Arial"/>
                <w:lang w:eastAsia="zh-CN"/>
              </w:rPr>
              <w:t xml:space="preserve"> 42 or 52</w:t>
            </w:r>
          </w:p>
        </w:tc>
      </w:tr>
      <w:tr w:rsidR="00DF420A" w14:paraId="63B45E9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9A" w14:textId="77777777" w:rsidR="00DF420A" w:rsidRDefault="00DF420A">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3B45E9B" w14:textId="77777777" w:rsidR="00DF420A" w:rsidRDefault="00DF420A">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3B45E9C"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D"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9E"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EA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0" w14:textId="77777777" w:rsidR="00DF420A" w:rsidRDefault="00DF420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EA1" w14:textId="77777777" w:rsidR="00DF420A" w:rsidRDefault="00DF420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A2" w14:textId="77777777" w:rsidR="00DF420A" w:rsidRDefault="00DF420A">
            <w:pPr>
              <w:pStyle w:val="TAC"/>
              <w:rPr>
                <w:rFonts w:cs="Arial"/>
              </w:rPr>
            </w:pPr>
            <w:r>
              <w:rPr>
                <w:rFonts w:cs="Arial"/>
              </w:rPr>
              <w:t>-</w:t>
            </w:r>
            <w:r>
              <w:rPr>
                <w:rFonts w:cs="Arial"/>
                <w:lang w:eastAsia="zh-CN"/>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A3"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A4" w14:textId="77777777" w:rsidR="00DF420A" w:rsidRDefault="00DF420A">
            <w:pPr>
              <w:pStyle w:val="TAC"/>
              <w:rPr>
                <w:rFonts w:cs="Arial"/>
              </w:rPr>
            </w:pPr>
            <w:r>
              <w:rPr>
                <w:rFonts w:cs="Arial"/>
              </w:rPr>
              <w:t>This is not applicable to E-UTRA BS operating in Band</w:t>
            </w:r>
            <w:r>
              <w:rPr>
                <w:rFonts w:cs="Arial"/>
                <w:lang w:eastAsia="zh-CN"/>
              </w:rPr>
              <w:t xml:space="preserve"> 54</w:t>
            </w:r>
          </w:p>
        </w:tc>
      </w:tr>
      <w:tr w:rsidR="00DF420A" w14:paraId="63B45EA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6" w14:textId="77777777" w:rsidR="00DF420A" w:rsidRDefault="00DF420A">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3B45EA7" w14:textId="77777777" w:rsidR="00DF420A" w:rsidRDefault="00DF420A">
            <w:pPr>
              <w:pStyle w:val="TAC"/>
              <w:rPr>
                <w:rFonts w:cs="Arial"/>
                <w:lang w:eastAsia="zh-CN"/>
              </w:rPr>
            </w:pPr>
            <w:r>
              <w:rPr>
                <w:rFonts w:cs="Arial"/>
              </w:rPr>
              <w:t xml:space="preserve">1920 - </w:t>
            </w:r>
            <w:r>
              <w:rPr>
                <w:rFonts w:cs="Arial"/>
                <w:lang w:eastAsia="ja-JP"/>
              </w:rPr>
              <w:t>2010</w:t>
            </w:r>
            <w:r>
              <w:rPr>
                <w:rFonts w:cs="Arial"/>
              </w:rPr>
              <w:t xml:space="preserve"> MHz</w:t>
            </w:r>
          </w:p>
          <w:p w14:paraId="63B45EA8"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A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A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AB" w14:textId="77777777" w:rsidR="00DF420A" w:rsidRDefault="00DF420A">
            <w:pPr>
              <w:pStyle w:val="TAC"/>
              <w:rPr>
                <w:rFonts w:cs="Arial"/>
              </w:rPr>
            </w:pPr>
          </w:p>
        </w:tc>
      </w:tr>
      <w:tr w:rsidR="00DF420A" w14:paraId="63B45EB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D" w14:textId="77777777" w:rsidR="00DF420A" w:rsidRDefault="00DF420A">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EAE"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EA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1" w14:textId="77777777" w:rsidR="00DF420A" w:rsidRDefault="00DF420A">
            <w:pPr>
              <w:pStyle w:val="TAC"/>
              <w:rPr>
                <w:rFonts w:cs="Arial"/>
              </w:rPr>
            </w:pPr>
          </w:p>
        </w:tc>
      </w:tr>
      <w:tr w:rsidR="00DF420A" w14:paraId="63B45EB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3" w14:textId="77777777" w:rsidR="00DF420A" w:rsidRDefault="00DF420A">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3B45EB4" w14:textId="77777777" w:rsidR="00DF420A" w:rsidRDefault="00DF420A">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EB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7" w14:textId="77777777" w:rsidR="00DF420A" w:rsidRDefault="00DF420A">
            <w:pPr>
              <w:pStyle w:val="TAC"/>
              <w:rPr>
                <w:rFonts w:cs="Arial"/>
              </w:rPr>
            </w:pPr>
          </w:p>
        </w:tc>
      </w:tr>
      <w:tr w:rsidR="00DF420A" w14:paraId="63B45EB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9" w14:textId="77777777" w:rsidR="00DF420A" w:rsidRDefault="00DF420A">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EBA" w14:textId="77777777" w:rsidR="00DF420A" w:rsidRDefault="00DF420A">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EBB"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D" w14:textId="77777777" w:rsidR="00DF420A" w:rsidRDefault="00DF420A">
            <w:pPr>
              <w:pStyle w:val="TAC"/>
              <w:rPr>
                <w:rFonts w:cs="Arial"/>
              </w:rPr>
            </w:pPr>
          </w:p>
        </w:tc>
      </w:tr>
      <w:tr w:rsidR="00DF420A" w14:paraId="63B45EC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F" w14:textId="77777777" w:rsidR="00DF420A" w:rsidRDefault="00DF420A">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3B45EC0" w14:textId="77777777" w:rsidR="00DF420A" w:rsidRDefault="00DF420A">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EC1"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C3" w14:textId="77777777" w:rsidR="00DF420A" w:rsidRDefault="00DF420A">
            <w:pPr>
              <w:pStyle w:val="TAC"/>
              <w:rPr>
                <w:rFonts w:cs="Arial"/>
              </w:rPr>
            </w:pPr>
          </w:p>
        </w:tc>
      </w:tr>
      <w:tr w:rsidR="00DF420A" w14:paraId="63B45EC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C5" w14:textId="77777777" w:rsidR="00DF420A" w:rsidRDefault="00DF420A">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EC6" w14:textId="77777777" w:rsidR="00DF420A" w:rsidRDefault="00DF420A">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EC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C9" w14:textId="77777777" w:rsidR="00DF420A" w:rsidRDefault="00DF420A">
            <w:pPr>
              <w:pStyle w:val="TAC"/>
              <w:rPr>
                <w:rFonts w:cs="Arial"/>
              </w:rPr>
            </w:pPr>
          </w:p>
        </w:tc>
      </w:tr>
      <w:tr w:rsidR="00DF420A" w14:paraId="63B45ED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CB" w14:textId="77777777" w:rsidR="00DF420A" w:rsidRDefault="00DF420A">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ECC" w14:textId="77777777" w:rsidR="00DF420A" w:rsidRDefault="00DF420A">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ECD" w14:textId="77777777" w:rsidR="00DF420A" w:rsidRDefault="00DF420A">
            <w:pPr>
              <w:pStyle w:val="TAC"/>
              <w:rPr>
                <w:rFonts w:cs="Arial"/>
                <w:u w:val="single"/>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E" w14:textId="77777777" w:rsidR="00DF420A" w:rsidRDefault="00DF420A">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ECF" w14:textId="77777777" w:rsidR="00DF420A" w:rsidRDefault="00DF420A">
            <w:pPr>
              <w:pStyle w:val="TAC"/>
              <w:rPr>
                <w:rFonts w:cs="Arial"/>
              </w:rPr>
            </w:pPr>
          </w:p>
        </w:tc>
      </w:tr>
      <w:tr w:rsidR="00DF420A" w14:paraId="63B45ED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1" w14:textId="77777777" w:rsidR="00DF420A" w:rsidRDefault="00DF420A">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ED2" w14:textId="77777777" w:rsidR="00DF420A" w:rsidRDefault="00DF420A">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ED3"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D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D5" w14:textId="77777777" w:rsidR="00DF420A" w:rsidRDefault="00DF420A">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DF420A" w14:paraId="63B45ED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7" w14:textId="77777777" w:rsidR="00DF420A" w:rsidRDefault="00DF420A">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3B45ED8" w14:textId="77777777" w:rsidR="00DF420A" w:rsidRDefault="00DF420A">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ED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D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DB"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E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D" w14:textId="77777777" w:rsidR="00DF420A" w:rsidRDefault="00DF420A">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3B45EDE" w14:textId="77777777" w:rsidR="00DF420A" w:rsidRDefault="00DF420A">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63B45ED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E1"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E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3" w14:textId="77777777" w:rsidR="00DF420A" w:rsidRDefault="00DF420A">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63B45EE4" w14:textId="77777777" w:rsidR="00DF420A" w:rsidRDefault="00DF420A">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EE5"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6"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E7" w14:textId="77777777" w:rsidR="00DF420A" w:rsidRDefault="00DF420A">
            <w:pPr>
              <w:pStyle w:val="TAC"/>
              <w:rPr>
                <w:rFonts w:cs="Arial"/>
              </w:rPr>
            </w:pPr>
          </w:p>
        </w:tc>
      </w:tr>
      <w:tr w:rsidR="00DF420A" w14:paraId="63B45EE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9" w14:textId="77777777" w:rsidR="00DF420A" w:rsidRDefault="00DF420A">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63B45EEA" w14:textId="77777777" w:rsidR="00DF420A" w:rsidRDefault="00DF420A">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EEB"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C"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ED" w14:textId="77777777" w:rsidR="00DF420A" w:rsidRDefault="00DF420A">
            <w:pPr>
              <w:pStyle w:val="TAC"/>
              <w:rPr>
                <w:rFonts w:cs="Arial"/>
              </w:rPr>
            </w:pPr>
          </w:p>
        </w:tc>
      </w:tr>
      <w:tr w:rsidR="00DF420A" w14:paraId="63B45EF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F" w14:textId="77777777" w:rsidR="00DF420A" w:rsidRDefault="00DF420A">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3B45EF0" w14:textId="77777777" w:rsidR="00DF420A" w:rsidRDefault="00DF420A">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EF1"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2"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3" w14:textId="77777777" w:rsidR="00DF420A" w:rsidRDefault="00DF420A">
            <w:pPr>
              <w:pStyle w:val="TAC"/>
              <w:rPr>
                <w:rFonts w:cs="Arial"/>
              </w:rPr>
            </w:pPr>
          </w:p>
        </w:tc>
      </w:tr>
      <w:tr w:rsidR="00DF420A" w14:paraId="63B45EF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F5" w14:textId="77777777" w:rsidR="00DF420A" w:rsidRDefault="00DF420A">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3B45EF6" w14:textId="77777777" w:rsidR="00DF420A" w:rsidRDefault="00DF420A">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EF7"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8"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9" w14:textId="77777777" w:rsidR="00DF420A" w:rsidRDefault="00DF420A">
            <w:pPr>
              <w:pStyle w:val="TAC"/>
              <w:rPr>
                <w:rFonts w:cs="Arial"/>
              </w:rPr>
            </w:pPr>
          </w:p>
        </w:tc>
      </w:tr>
      <w:tr w:rsidR="00DF420A" w14:paraId="63B45F0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FB" w14:textId="77777777" w:rsidR="00DF420A" w:rsidRDefault="00DF420A">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B45EFC" w14:textId="77777777" w:rsidR="00DF420A" w:rsidRDefault="00DF420A">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EFD"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E"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F" w14:textId="77777777" w:rsidR="00DF420A" w:rsidRDefault="00DF420A">
            <w:pPr>
              <w:pStyle w:val="TAC"/>
              <w:rPr>
                <w:rFonts w:cs="Arial"/>
              </w:rPr>
            </w:pPr>
          </w:p>
        </w:tc>
      </w:tr>
      <w:tr w:rsidR="00DF420A" w14:paraId="63B45F0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1" w14:textId="77777777" w:rsidR="00DF420A" w:rsidRDefault="00DF420A">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3B45F02" w14:textId="77777777" w:rsidR="00DF420A" w:rsidRDefault="00DF420A">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F03"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04"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F05" w14:textId="77777777" w:rsidR="00DF420A" w:rsidRDefault="00DF420A">
            <w:pPr>
              <w:pStyle w:val="TAC"/>
              <w:rPr>
                <w:rFonts w:cs="Arial"/>
              </w:rPr>
            </w:pPr>
          </w:p>
        </w:tc>
      </w:tr>
      <w:tr w:rsidR="00DF420A" w14:paraId="63B45F0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7" w14:textId="77777777" w:rsidR="00DF420A" w:rsidRDefault="00DF420A">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F08" w14:textId="77777777" w:rsidR="00DF420A" w:rsidRDefault="00DF420A">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F09"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0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0B" w14:textId="77777777" w:rsidR="00DF420A" w:rsidRDefault="00DF420A">
            <w:pPr>
              <w:pStyle w:val="TAC"/>
              <w:rPr>
                <w:rFonts w:cs="Arial"/>
              </w:rPr>
            </w:pPr>
          </w:p>
        </w:tc>
      </w:tr>
      <w:tr w:rsidR="00DF420A" w14:paraId="63B45F1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D" w14:textId="77777777" w:rsidR="00DF420A" w:rsidRDefault="00DF420A">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63B45F0E"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F0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11" w14:textId="77777777" w:rsidR="00DF420A" w:rsidRDefault="00DF420A">
            <w:pPr>
              <w:pStyle w:val="TAC"/>
              <w:rPr>
                <w:rFonts w:cs="Arial"/>
              </w:rPr>
            </w:pPr>
          </w:p>
        </w:tc>
      </w:tr>
      <w:tr w:rsidR="00DF420A" w14:paraId="63B45F1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3" w14:textId="77777777" w:rsidR="00DF420A" w:rsidRDefault="00DF420A">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F14" w14:textId="77777777" w:rsidR="00DF420A" w:rsidRDefault="00DF420A">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1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17" w14:textId="77777777" w:rsidR="00DF420A" w:rsidRDefault="00DF420A">
            <w:pPr>
              <w:pStyle w:val="TAC"/>
              <w:rPr>
                <w:rFonts w:cs="Arial"/>
              </w:rPr>
            </w:pPr>
          </w:p>
        </w:tc>
      </w:tr>
      <w:tr w:rsidR="00DF420A" w14:paraId="63B45F1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9" w14:textId="77777777" w:rsidR="00DF420A" w:rsidRDefault="00DF420A">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F1A" w14:textId="77777777" w:rsidR="00DF420A" w:rsidRDefault="00DF420A">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1B" w14:textId="77777777" w:rsidR="00DF420A" w:rsidRDefault="00DF420A">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C" w14:textId="77777777" w:rsidR="00DF420A" w:rsidRDefault="00DF420A">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F1D" w14:textId="77777777" w:rsidR="00DF420A" w:rsidRDefault="00DF420A">
            <w:pPr>
              <w:pStyle w:val="TAC"/>
              <w:rPr>
                <w:rFonts w:cs="Arial"/>
              </w:rPr>
            </w:pPr>
          </w:p>
        </w:tc>
      </w:tr>
      <w:tr w:rsidR="00DF420A" w14:paraId="63B45F2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F" w14:textId="77777777" w:rsidR="00DF420A" w:rsidRDefault="00DF420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B45F20" w14:textId="77777777" w:rsidR="00DF420A" w:rsidRDefault="00DF420A">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21" w14:textId="77777777" w:rsidR="00DF420A" w:rsidRDefault="00DF420A">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2" w14:textId="77777777" w:rsidR="00DF420A" w:rsidRDefault="00DF420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3" w14:textId="77777777" w:rsidR="00DF420A" w:rsidRDefault="00DF420A">
            <w:pPr>
              <w:pStyle w:val="TAC"/>
              <w:rPr>
                <w:rFonts w:cs="Arial"/>
              </w:rPr>
            </w:pPr>
          </w:p>
        </w:tc>
      </w:tr>
      <w:tr w:rsidR="00DF420A" w14:paraId="63B45F2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25" w14:textId="77777777" w:rsidR="00DF420A" w:rsidRDefault="00DF420A">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3B45F26"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F2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9" w14:textId="77777777" w:rsidR="00DF420A" w:rsidRDefault="00DF420A">
            <w:pPr>
              <w:pStyle w:val="TAC"/>
              <w:rPr>
                <w:rFonts w:cs="Arial"/>
              </w:rPr>
            </w:pPr>
          </w:p>
        </w:tc>
      </w:tr>
      <w:tr w:rsidR="00DF420A" w14:paraId="63B45F3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2B" w14:textId="77777777" w:rsidR="00DF420A" w:rsidRDefault="00DF420A">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3B45F2C"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F2D"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F" w14:textId="77777777" w:rsidR="00DF420A" w:rsidRDefault="00DF420A">
            <w:pPr>
              <w:pStyle w:val="TAC"/>
              <w:rPr>
                <w:rFonts w:cs="Arial"/>
              </w:rPr>
            </w:pPr>
          </w:p>
        </w:tc>
      </w:tr>
      <w:tr w:rsidR="00DF420A" w14:paraId="63B45F3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1" w14:textId="77777777" w:rsidR="00DF420A" w:rsidRDefault="00DF420A">
            <w:pPr>
              <w:pStyle w:val="TAC"/>
              <w:rPr>
                <w:rFonts w:cs="v5.0.0"/>
                <w:lang w:eastAsia="zh-CN"/>
              </w:rPr>
            </w:pPr>
            <w:r>
              <w:rPr>
                <w:rFonts w:cs="v5.0.0"/>
                <w:lang w:eastAsia="zh-CN"/>
              </w:rPr>
              <w:lastRenderedPageBreak/>
              <w:t>MR NR Band n95</w:t>
            </w:r>
          </w:p>
        </w:tc>
        <w:tc>
          <w:tcPr>
            <w:tcW w:w="2291" w:type="dxa"/>
            <w:tcBorders>
              <w:top w:val="single" w:sz="4" w:space="0" w:color="auto"/>
              <w:left w:val="single" w:sz="4" w:space="0" w:color="auto"/>
              <w:bottom w:val="single" w:sz="4" w:space="0" w:color="auto"/>
              <w:right w:val="single" w:sz="4" w:space="0" w:color="auto"/>
            </w:tcBorders>
            <w:hideMark/>
          </w:tcPr>
          <w:p w14:paraId="63B45F32" w14:textId="77777777" w:rsidR="00DF420A" w:rsidRDefault="00DF420A">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F3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3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35" w14:textId="77777777" w:rsidR="00DF420A" w:rsidRDefault="00DF420A">
            <w:pPr>
              <w:pStyle w:val="TAC"/>
              <w:rPr>
                <w:rFonts w:cs="Arial"/>
              </w:rPr>
            </w:pPr>
          </w:p>
        </w:tc>
      </w:tr>
      <w:tr w:rsidR="00DF420A" w14:paraId="63B45F3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7" w14:textId="77777777" w:rsidR="00DF420A" w:rsidRDefault="00DF420A">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B45F38" w14:textId="77777777" w:rsidR="00DF420A" w:rsidRDefault="00DF420A">
            <w:pPr>
              <w:pStyle w:val="TAC"/>
              <w:rPr>
                <w:rFonts w:eastAsia="Times New Roman"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F39"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3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F3B" w14:textId="77777777" w:rsidR="00DF420A" w:rsidRDefault="00DF420A">
            <w:pPr>
              <w:pStyle w:val="TAC"/>
              <w:rPr>
                <w:rFonts w:cs="Arial"/>
              </w:rPr>
            </w:pPr>
            <w:r>
              <w:rPr>
                <w:rFonts w:cs="Arial"/>
              </w:rPr>
              <w:t xml:space="preserve">This is not applicable to E-UTRA BS operating in Band </w:t>
            </w:r>
            <w:r>
              <w:rPr>
                <w:rFonts w:cs="Arial"/>
                <w:lang w:eastAsia="zh-CN"/>
              </w:rPr>
              <w:t>46</w:t>
            </w:r>
          </w:p>
        </w:tc>
      </w:tr>
      <w:tr w:rsidR="00DF420A" w14:paraId="63B45F4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D" w14:textId="77777777" w:rsidR="00DF420A" w:rsidRDefault="00DF420A">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F3E" w14:textId="77777777" w:rsidR="00DF420A" w:rsidRDefault="00DF420A">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F3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1" w14:textId="77777777" w:rsidR="00DF420A" w:rsidRDefault="00DF420A">
            <w:pPr>
              <w:pStyle w:val="TAC"/>
              <w:rPr>
                <w:rFonts w:cs="Arial"/>
              </w:rPr>
            </w:pPr>
          </w:p>
        </w:tc>
      </w:tr>
      <w:tr w:rsidR="00DF420A" w14:paraId="63B45F4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3" w14:textId="77777777" w:rsidR="00DF420A" w:rsidRDefault="00DF420A">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63B45F44" w14:textId="77777777" w:rsidR="00DF420A" w:rsidRDefault="00DF420A">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F4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7" w14:textId="77777777" w:rsidR="00DF420A" w:rsidRDefault="00DF420A">
            <w:pPr>
              <w:pStyle w:val="TAC"/>
              <w:rPr>
                <w:rFonts w:cs="Arial"/>
              </w:rPr>
            </w:pPr>
          </w:p>
        </w:tc>
      </w:tr>
      <w:tr w:rsidR="00DF420A" w14:paraId="63B45F4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9" w14:textId="77777777" w:rsidR="00DF420A" w:rsidRDefault="00DF420A">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63B45F4A" w14:textId="77777777" w:rsidR="00DF420A" w:rsidRDefault="00DF420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F4B"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D" w14:textId="77777777" w:rsidR="00DF420A" w:rsidRDefault="00DF420A">
            <w:pPr>
              <w:pStyle w:val="TAC"/>
              <w:rPr>
                <w:rFonts w:cs="Arial"/>
              </w:rPr>
            </w:pPr>
          </w:p>
        </w:tc>
      </w:tr>
      <w:tr w:rsidR="00DF420A" w14:paraId="63B45F5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F" w14:textId="77777777" w:rsidR="00DF420A" w:rsidRDefault="00DF420A">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3B45F50" w14:textId="77777777" w:rsidR="00DF420A" w:rsidRDefault="00DF420A">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51"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F53" w14:textId="77777777" w:rsidR="00DF420A" w:rsidRDefault="00DF420A">
            <w:pPr>
              <w:pStyle w:val="TAC"/>
              <w:rPr>
                <w:rFonts w:cs="Arial"/>
              </w:rPr>
            </w:pPr>
            <w:r>
              <w:rPr>
                <w:rFonts w:cs="Arial"/>
              </w:rPr>
              <w:t xml:space="preserve">This is not applicable to E-UTRA BS operating in Band </w:t>
            </w:r>
            <w:r>
              <w:rPr>
                <w:rFonts w:cs="Arial"/>
                <w:lang w:eastAsia="zh-CN"/>
              </w:rPr>
              <w:t>46</w:t>
            </w:r>
          </w:p>
        </w:tc>
      </w:tr>
      <w:tr w:rsidR="00DF420A" w14:paraId="63B45F5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55" w14:textId="77777777" w:rsidR="00DF420A" w:rsidRDefault="00DF420A">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3B45F56" w14:textId="77777777" w:rsidR="00DF420A" w:rsidRDefault="00DF420A">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F5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59" w14:textId="77777777" w:rsidR="00DF420A" w:rsidRDefault="00DF420A">
            <w:pPr>
              <w:pStyle w:val="TAC"/>
              <w:rPr>
                <w:rFonts w:cs="Arial"/>
              </w:rPr>
            </w:pPr>
          </w:p>
        </w:tc>
      </w:tr>
      <w:tr w:rsidR="00DF420A" w14:paraId="63B45F6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5B" w14:textId="77777777" w:rsidR="00DF420A" w:rsidRDefault="00DF420A">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63B45F5C" w14:textId="77777777" w:rsidR="00DF420A" w:rsidRDefault="00DF420A">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F5D"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5F" w14:textId="77777777" w:rsidR="00DF420A" w:rsidRDefault="00DF420A">
            <w:pPr>
              <w:pStyle w:val="TAC"/>
              <w:rPr>
                <w:rFonts w:cs="Arial"/>
              </w:rPr>
            </w:pPr>
          </w:p>
        </w:tc>
      </w:tr>
      <w:tr w:rsidR="00DF420A" w14:paraId="63B45F6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61" w14:textId="77777777" w:rsidR="00DF420A" w:rsidRDefault="00DF420A">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F62" w14:textId="77777777" w:rsidR="00DF420A" w:rsidRDefault="00DF420A">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F63" w14:textId="77777777" w:rsidR="00DF420A" w:rsidRDefault="00DF420A">
            <w:pPr>
              <w:pStyle w:val="TAC"/>
              <w:rPr>
                <w:rFonts w:eastAsia="Times New Roman"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6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65" w14:textId="77777777" w:rsidR="00DF420A" w:rsidRDefault="00DF420A">
            <w:pPr>
              <w:pStyle w:val="TAC"/>
              <w:rPr>
                <w:rFonts w:cs="Arial"/>
              </w:rPr>
            </w:pPr>
          </w:p>
        </w:tc>
      </w:tr>
      <w:tr w:rsidR="00113D05" w14:paraId="63B45F6C" w14:textId="77777777" w:rsidTr="00113D05">
        <w:trPr>
          <w:cantSplit/>
          <w:jc w:val="center"/>
          <w:ins w:id="109" w:author="Mohammad ABDI ABYANEH" w:date="2023-10-18T09:35:00Z"/>
        </w:trPr>
        <w:tc>
          <w:tcPr>
            <w:tcW w:w="2291" w:type="dxa"/>
            <w:tcBorders>
              <w:top w:val="single" w:sz="4" w:space="0" w:color="auto"/>
              <w:left w:val="single" w:sz="4" w:space="0" w:color="auto"/>
              <w:bottom w:val="single" w:sz="4" w:space="0" w:color="auto"/>
              <w:right w:val="single" w:sz="4" w:space="0" w:color="auto"/>
            </w:tcBorders>
          </w:tcPr>
          <w:p w14:paraId="63B45F67" w14:textId="09777216" w:rsidR="00113D05" w:rsidRDefault="003F37A6" w:rsidP="003F37A6">
            <w:pPr>
              <w:pStyle w:val="TAC"/>
              <w:rPr>
                <w:ins w:id="110" w:author="Mohammad ABDI ABYANEH" w:date="2023-10-18T09:35:00Z"/>
                <w:rFonts w:cs="v5.0.0"/>
              </w:rPr>
            </w:pPr>
            <w:ins w:id="111" w:author="Mohammad ABDI ABYANEH" w:date="2023-10-31T13:45:00Z">
              <w:r>
                <w:rPr>
                  <w:rFonts w:cs="Arial"/>
                  <w:lang w:eastAsia="ja-JP"/>
                </w:rPr>
                <w:t xml:space="preserve">MR </w:t>
              </w:r>
            </w:ins>
            <w:ins w:id="112" w:author="Mohammad ABDI ABYANEH" w:date="2023-10-18T09:35:00Z">
              <w:r w:rsidR="00113D05">
                <w:rPr>
                  <w:rFonts w:cs="Arial"/>
                  <w:lang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F68" w14:textId="2FC1891D" w:rsidR="00113D05" w:rsidRDefault="00113D05" w:rsidP="003F37A6">
            <w:pPr>
              <w:pStyle w:val="TAC"/>
              <w:rPr>
                <w:ins w:id="113" w:author="Mohammad ABDI ABYANEH" w:date="2023-10-18T09:35:00Z"/>
                <w:rFonts w:cs="Arial"/>
              </w:rPr>
            </w:pPr>
            <w:ins w:id="114" w:author="Mohammad ABDI ABYANEH" w:date="2023-10-18T09:35:00Z">
              <w:r>
                <w:rPr>
                  <w:rFonts w:cs="Arial"/>
                  <w:lang w:eastAsia="ja-JP"/>
                </w:rPr>
                <w:t>703</w:t>
              </w:r>
              <w:r>
                <w:rPr>
                  <w:rFonts w:cs="Arial"/>
                </w:rPr>
                <w:t xml:space="preserve"> – </w:t>
              </w:r>
              <w:r>
                <w:rPr>
                  <w:rFonts w:cs="Arial"/>
                  <w:lang w:eastAsia="ja-JP"/>
                </w:rPr>
                <w:t>7</w:t>
              </w:r>
            </w:ins>
            <w:ins w:id="115" w:author="Mohammad ABDI ABYANEH" w:date="2023-10-31T13:45:00Z">
              <w:r w:rsidR="003F37A6">
                <w:rPr>
                  <w:rFonts w:cs="Arial"/>
                  <w:lang w:eastAsia="ja-JP"/>
                </w:rPr>
                <w:t>33</w:t>
              </w:r>
            </w:ins>
            <w:ins w:id="116" w:author="Mohammad ABDI ABYANEH" w:date="2023-10-18T09:35: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F69" w14:textId="77777777" w:rsidR="00113D05" w:rsidRDefault="00113D05" w:rsidP="00113D05">
            <w:pPr>
              <w:pStyle w:val="TAC"/>
              <w:rPr>
                <w:ins w:id="117" w:author="Mohammad ABDI ABYANEH" w:date="2023-10-18T09:35:00Z"/>
                <w:rFonts w:cs="Arial"/>
              </w:rPr>
            </w:pPr>
            <w:ins w:id="118" w:author="Mohammad ABDI ABYANEH" w:date="2023-10-18T09:35:00Z">
              <w:r>
                <w:rPr>
                  <w:rFonts w:cs="Arial"/>
                </w:rPr>
                <w:t>-</w:t>
              </w:r>
              <w:r>
                <w:rPr>
                  <w:rFonts w:cs="Arial"/>
                  <w:lang w:eastAsia="zh-CN"/>
                </w:rPr>
                <w:t>91</w:t>
              </w:r>
              <w:r>
                <w:rPr>
                  <w:rFonts w:cs="Arial"/>
                </w:rPr>
                <w:t xml:space="preserve">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63B45F6A" w14:textId="77777777" w:rsidR="00113D05" w:rsidRDefault="00113D05" w:rsidP="00113D05">
            <w:pPr>
              <w:pStyle w:val="TAC"/>
              <w:rPr>
                <w:ins w:id="119" w:author="Mohammad ABDI ABYANEH" w:date="2023-10-18T09:35:00Z"/>
                <w:rFonts w:cs="Arial"/>
              </w:rPr>
            </w:pPr>
            <w:ins w:id="120" w:author="Mohammad ABDI ABYANEH" w:date="2023-10-18T09:3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F6B" w14:textId="77777777" w:rsidR="00113D05" w:rsidRDefault="00113D05" w:rsidP="00113D05">
            <w:pPr>
              <w:pStyle w:val="TAC"/>
              <w:rPr>
                <w:ins w:id="121" w:author="Mohammad ABDI ABYANEH" w:date="2023-10-18T09:35:00Z"/>
                <w:rFonts w:cs="Arial"/>
              </w:rPr>
            </w:pPr>
            <w:ins w:id="122" w:author="Mohammad ABDI ABYANEH" w:date="2023-10-18T09:35:00Z">
              <w:r>
                <w:rPr>
                  <w:rFonts w:cs="Arial"/>
                </w:rPr>
                <w:t>This is not applicable to E-UTRA BS operating in Band 44</w:t>
              </w:r>
            </w:ins>
          </w:p>
        </w:tc>
      </w:tr>
    </w:tbl>
    <w:p w14:paraId="63B45F6D" w14:textId="77777777" w:rsidR="00757EBE" w:rsidRPr="0098068C" w:rsidRDefault="00B03B58" w:rsidP="00B03B58">
      <w:pPr>
        <w:jc w:val="center"/>
      </w:pPr>
      <w:r>
        <w:rPr>
          <w:color w:val="FF0000"/>
          <w:sz w:val="32"/>
          <w:szCs w:val="32"/>
        </w:rPr>
        <w:t>-----------Skip the unchanged parts-------------</w:t>
      </w:r>
    </w:p>
    <w:p w14:paraId="63B45F6E"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63B45F6F" w14:textId="77777777" w:rsidR="008E5251" w:rsidRDefault="008E5251" w:rsidP="008E5251">
      <w:pPr>
        <w:pStyle w:val="Heading4"/>
        <w:rPr>
          <w:rFonts w:eastAsia="Times New Roman"/>
        </w:rPr>
      </w:pPr>
      <w:bookmarkStart w:id="123" w:name="_Toc138893954"/>
      <w:bookmarkStart w:id="124" w:name="_Toc137217329"/>
      <w:bookmarkStart w:id="125" w:name="_Toc130598325"/>
      <w:bookmarkStart w:id="126" w:name="_Toc124186452"/>
      <w:bookmarkStart w:id="127" w:name="_Toc123219750"/>
      <w:bookmarkStart w:id="128" w:name="_Toc123217907"/>
      <w:bookmarkStart w:id="129" w:name="_Toc115093884"/>
      <w:bookmarkStart w:id="130" w:name="_Toc98569910"/>
      <w:bookmarkStart w:id="131" w:name="_Toc82895138"/>
      <w:bookmarkStart w:id="132" w:name="_Toc76501084"/>
      <w:bookmarkStart w:id="133" w:name="_Toc75185326"/>
      <w:bookmarkStart w:id="134" w:name="_Toc67911149"/>
      <w:bookmarkStart w:id="135" w:name="_Toc61111119"/>
      <w:bookmarkStart w:id="136" w:name="_Toc52547367"/>
      <w:bookmarkStart w:id="137" w:name="_Toc45832439"/>
      <w:bookmarkStart w:id="138" w:name="_Toc45831714"/>
      <w:bookmarkStart w:id="139" w:name="_Toc37176639"/>
      <w:bookmarkStart w:id="140" w:name="_Toc37174758"/>
      <w:bookmarkStart w:id="141" w:name="_Toc35952758"/>
      <w:bookmarkStart w:id="142" w:name="_Toc29758193"/>
      <w:bookmarkStart w:id="143" w:name="_Toc29757080"/>
      <w:bookmarkStart w:id="144" w:name="_Toc29486390"/>
      <w:bookmarkStart w:id="145" w:name="_Toc21017927"/>
      <w:r>
        <w:t>7.6.5.2</w:t>
      </w:r>
      <w:r>
        <w:tab/>
        <w:t>Co-location with other base stations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3B45F70" w14:textId="77777777" w:rsidR="008E5251" w:rsidRDefault="008E5251" w:rsidP="008E5251">
      <w:r>
        <w:t>This additional blocking requirement may be applied for the protection of E-UTRA BS or NB-</w:t>
      </w:r>
      <w:proofErr w:type="spellStart"/>
      <w:r>
        <w:t>IoT</w:t>
      </w:r>
      <w:proofErr w:type="spellEnd"/>
      <w:r>
        <w:t xml:space="preserve"> receivers when GSM, CMDA, UTRA, NR or E-UTRA BS operating in a different frequency band are co-located with an E-UTRA or NB-</w:t>
      </w:r>
      <w:proofErr w:type="spellStart"/>
      <w:r>
        <w:t>IoT</w:t>
      </w:r>
      <w:proofErr w:type="spellEnd"/>
      <w:r>
        <w:t xml:space="preserve"> BS. The requirement is applicable to all channel bandwidths supported by the E-UTRA BS.</w:t>
      </w:r>
    </w:p>
    <w:p w14:paraId="63B45F71" w14:textId="77777777" w:rsidR="008E5251" w:rsidRDefault="008E5251" w:rsidP="008E5251">
      <w:r>
        <w:t>The requirements in this clause assume a 30 dB coupling loss between interfering transmitter and E-UTRA or NB-</w:t>
      </w:r>
      <w:proofErr w:type="spellStart"/>
      <w:r>
        <w:t>IoT</w:t>
      </w:r>
      <w:proofErr w:type="spellEnd"/>
      <w:r>
        <w:t xml:space="preserve"> BS receiver</w:t>
      </w:r>
      <w:r>
        <w:rPr>
          <w:lang w:eastAsia="zh-CN"/>
        </w:rPr>
        <w:t xml:space="preserve"> and are based on co-location with </w:t>
      </w:r>
      <w:r>
        <w:t>base stations of the same class.</w:t>
      </w:r>
    </w:p>
    <w:p w14:paraId="63B45F72" w14:textId="77777777" w:rsidR="008E5251" w:rsidRDefault="008E5251" w:rsidP="008E5251">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63B45F73" w14:textId="77777777" w:rsidR="008E5251" w:rsidRDefault="008E5251" w:rsidP="008E5251">
      <w:r>
        <w:t xml:space="preserve">For </w:t>
      </w:r>
      <w:r>
        <w:rPr>
          <w:lang w:eastAsia="zh-CN"/>
        </w:rPr>
        <w:t>each</w:t>
      </w:r>
      <w:r>
        <w:t xml:space="preserve"> measured NB-</w:t>
      </w:r>
      <w:proofErr w:type="spellStart"/>
      <w:r>
        <w:t>IoT</w:t>
      </w:r>
      <w:proofErr w:type="spellEnd"/>
      <w:r>
        <w:t xml:space="preserve">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3B45F74" w14:textId="77777777" w:rsidR="008E5251" w:rsidRDefault="008E5251" w:rsidP="008E5251">
      <w:pPr>
        <w:pStyle w:val="TH"/>
      </w:pPr>
      <w:r>
        <w:rPr>
          <w:rFonts w:eastAsia="Osaka"/>
        </w:rPr>
        <w:lastRenderedPageBreak/>
        <w:t xml:space="preserve">Table 7.6-3: </w:t>
      </w:r>
      <w:r>
        <w:t>Blocking performance requirement for E-UTRA and NB-</w:t>
      </w:r>
      <w:proofErr w:type="spellStart"/>
      <w:r>
        <w:t>IoT</w:t>
      </w:r>
      <w:proofErr w:type="spellEnd"/>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8E5251" w14:paraId="63B45F7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75" w14:textId="77777777" w:rsidR="008E5251" w:rsidRDefault="008E5251">
            <w:pPr>
              <w:pStyle w:val="TAH"/>
              <w:rPr>
                <w:rFonts w:eastAsia="Times New Roman"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3B45F76" w14:textId="77777777" w:rsidR="008E5251" w:rsidRDefault="008E525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5F77" w14:textId="77777777" w:rsidR="008E5251" w:rsidRDefault="008E5251">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5F78" w14:textId="77777777" w:rsidR="008E5251" w:rsidRDefault="008E5251">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5F79" w14:textId="77777777" w:rsidR="008E5251" w:rsidRDefault="008E5251">
            <w:pPr>
              <w:pStyle w:val="TAH"/>
              <w:rPr>
                <w:rFonts w:cs="Arial"/>
              </w:rPr>
            </w:pPr>
            <w:r>
              <w:rPr>
                <w:rFonts w:cs="Arial"/>
              </w:rPr>
              <w:t>Type of Interfering Signal</w:t>
            </w:r>
          </w:p>
        </w:tc>
      </w:tr>
      <w:tr w:rsidR="008E5251" w14:paraId="63B45F8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7B" w14:textId="77777777" w:rsidR="008E5251" w:rsidRDefault="008E5251">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7C" w14:textId="77777777" w:rsidR="008E5251" w:rsidRDefault="008E525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7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7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7F" w14:textId="77777777" w:rsidR="008E5251" w:rsidRDefault="008E5251">
            <w:pPr>
              <w:pStyle w:val="TAC"/>
              <w:rPr>
                <w:rFonts w:cs="Arial"/>
              </w:rPr>
            </w:pPr>
            <w:r>
              <w:rPr>
                <w:rFonts w:cs="Arial"/>
              </w:rPr>
              <w:t>CW carrier</w:t>
            </w:r>
          </w:p>
        </w:tc>
      </w:tr>
      <w:tr w:rsidR="008E5251" w14:paraId="63B45F8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1" w14:textId="77777777" w:rsidR="008E5251" w:rsidRDefault="008E5251">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2" w14:textId="77777777" w:rsidR="008E5251" w:rsidRDefault="008E525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8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85" w14:textId="77777777" w:rsidR="008E5251" w:rsidRDefault="008E5251">
            <w:pPr>
              <w:pStyle w:val="TAC"/>
              <w:rPr>
                <w:rFonts w:cs="Arial"/>
              </w:rPr>
            </w:pPr>
            <w:r>
              <w:rPr>
                <w:rFonts w:cs="Arial"/>
              </w:rPr>
              <w:t>CW carrier</w:t>
            </w:r>
          </w:p>
        </w:tc>
      </w:tr>
      <w:tr w:rsidR="008E5251" w14:paraId="63B45F8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7" w14:textId="77777777" w:rsidR="008E5251" w:rsidRDefault="008E5251">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8" w14:textId="77777777" w:rsidR="008E5251" w:rsidRDefault="008E525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8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8B" w14:textId="77777777" w:rsidR="008E5251" w:rsidRDefault="008E5251">
            <w:pPr>
              <w:pStyle w:val="TAC"/>
              <w:rPr>
                <w:rFonts w:cs="Arial"/>
              </w:rPr>
            </w:pPr>
            <w:r>
              <w:rPr>
                <w:rFonts w:cs="Arial"/>
              </w:rPr>
              <w:t>CW carrier</w:t>
            </w:r>
          </w:p>
        </w:tc>
      </w:tr>
      <w:tr w:rsidR="008E5251" w14:paraId="63B45F9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D" w14:textId="77777777" w:rsidR="008E5251" w:rsidRDefault="008E5251">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E" w14:textId="77777777" w:rsidR="008E5251" w:rsidRDefault="008E525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1" w14:textId="77777777" w:rsidR="008E5251" w:rsidRDefault="008E5251">
            <w:pPr>
              <w:pStyle w:val="TAC"/>
              <w:rPr>
                <w:rFonts w:cs="Arial"/>
              </w:rPr>
            </w:pPr>
            <w:r>
              <w:rPr>
                <w:rFonts w:cs="Arial"/>
              </w:rPr>
              <w:t>CW carrier</w:t>
            </w:r>
          </w:p>
        </w:tc>
      </w:tr>
      <w:tr w:rsidR="008E5251" w14:paraId="63B45F9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3" w14:textId="77777777" w:rsidR="008E5251" w:rsidRDefault="008E5251">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94" w14:textId="77777777" w:rsidR="008E5251" w:rsidRDefault="008E525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9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7" w14:textId="77777777" w:rsidR="008E5251" w:rsidRDefault="008E5251">
            <w:pPr>
              <w:pStyle w:val="TAC"/>
              <w:rPr>
                <w:rFonts w:cs="Arial"/>
              </w:rPr>
            </w:pPr>
            <w:r>
              <w:rPr>
                <w:rFonts w:cs="Arial"/>
              </w:rPr>
              <w:t>CW carrier</w:t>
            </w:r>
          </w:p>
        </w:tc>
      </w:tr>
      <w:tr w:rsidR="008E5251" w14:paraId="63B45F9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9" w14:textId="77777777" w:rsidR="008E5251" w:rsidRDefault="008E5251">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9A" w14:textId="77777777" w:rsidR="008E5251" w:rsidRDefault="008E525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9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D" w14:textId="77777777" w:rsidR="008E5251" w:rsidRDefault="008E5251">
            <w:pPr>
              <w:pStyle w:val="TAC"/>
              <w:rPr>
                <w:rFonts w:cs="Arial"/>
              </w:rPr>
            </w:pPr>
            <w:r>
              <w:rPr>
                <w:rFonts w:cs="Arial"/>
              </w:rPr>
              <w:t>CW carrier</w:t>
            </w:r>
          </w:p>
        </w:tc>
      </w:tr>
      <w:tr w:rsidR="008E5251" w14:paraId="63B45FA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F" w14:textId="77777777" w:rsidR="008E5251" w:rsidRDefault="008E5251">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0" w14:textId="77777777" w:rsidR="008E5251" w:rsidRDefault="008E525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3" w14:textId="77777777" w:rsidR="008E5251" w:rsidRDefault="008E5251">
            <w:pPr>
              <w:pStyle w:val="TAC"/>
              <w:rPr>
                <w:rFonts w:cs="Arial"/>
              </w:rPr>
            </w:pPr>
            <w:r>
              <w:rPr>
                <w:rFonts w:cs="Arial"/>
              </w:rPr>
              <w:t>CW carrier</w:t>
            </w:r>
          </w:p>
        </w:tc>
      </w:tr>
      <w:tr w:rsidR="008E5251" w14:paraId="63B45FA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A5" w14:textId="77777777" w:rsidR="008E5251" w:rsidRDefault="008E5251">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6" w14:textId="77777777" w:rsidR="008E5251" w:rsidRDefault="008E525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9" w14:textId="77777777" w:rsidR="008E5251" w:rsidRDefault="008E5251">
            <w:pPr>
              <w:pStyle w:val="TAC"/>
              <w:rPr>
                <w:rFonts w:cs="Arial"/>
              </w:rPr>
            </w:pPr>
            <w:r>
              <w:rPr>
                <w:rFonts w:cs="Arial"/>
              </w:rPr>
              <w:t>CW carrier</w:t>
            </w:r>
          </w:p>
        </w:tc>
      </w:tr>
      <w:tr w:rsidR="008E5251" w14:paraId="63B45FB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AB" w14:textId="77777777" w:rsidR="008E5251" w:rsidRDefault="008E5251">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C" w14:textId="77777777" w:rsidR="008E5251" w:rsidRDefault="008E525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F" w14:textId="77777777" w:rsidR="008E5251" w:rsidRDefault="008E5251">
            <w:pPr>
              <w:pStyle w:val="TAC"/>
              <w:rPr>
                <w:rFonts w:cs="Arial"/>
              </w:rPr>
            </w:pPr>
            <w:r>
              <w:rPr>
                <w:rFonts w:cs="Arial"/>
              </w:rPr>
              <w:t>CW carrier</w:t>
            </w:r>
          </w:p>
        </w:tc>
      </w:tr>
      <w:tr w:rsidR="008E5251" w14:paraId="63B45FB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1" w14:textId="77777777" w:rsidR="008E5251" w:rsidRDefault="008E5251">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2" w14:textId="77777777" w:rsidR="008E5251" w:rsidRDefault="008E525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B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B5" w14:textId="77777777" w:rsidR="008E5251" w:rsidRDefault="008E5251">
            <w:pPr>
              <w:pStyle w:val="TAC"/>
              <w:rPr>
                <w:rFonts w:cs="Arial"/>
              </w:rPr>
            </w:pPr>
            <w:r>
              <w:rPr>
                <w:rFonts w:cs="Arial"/>
              </w:rPr>
              <w:t>CW carrier</w:t>
            </w:r>
          </w:p>
        </w:tc>
      </w:tr>
      <w:tr w:rsidR="008E5251" w14:paraId="63B45FB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7" w14:textId="77777777" w:rsidR="008E5251" w:rsidRDefault="008E5251">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8" w14:textId="77777777" w:rsidR="008E5251" w:rsidRDefault="008E525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B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BB" w14:textId="77777777" w:rsidR="008E5251" w:rsidRDefault="008E5251">
            <w:pPr>
              <w:pStyle w:val="TAC"/>
              <w:rPr>
                <w:rFonts w:cs="Arial"/>
              </w:rPr>
            </w:pPr>
            <w:r>
              <w:rPr>
                <w:rFonts w:cs="Arial"/>
              </w:rPr>
              <w:t>CW carrier</w:t>
            </w:r>
          </w:p>
        </w:tc>
      </w:tr>
      <w:tr w:rsidR="008E5251" w14:paraId="63B45FC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D" w14:textId="77777777" w:rsidR="008E5251" w:rsidRDefault="008E5251">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E" w14:textId="77777777" w:rsidR="008E5251" w:rsidRDefault="008E525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1" w14:textId="77777777" w:rsidR="008E5251" w:rsidRDefault="008E5251">
            <w:pPr>
              <w:pStyle w:val="TAC"/>
              <w:rPr>
                <w:rFonts w:cs="Arial"/>
              </w:rPr>
            </w:pPr>
            <w:r>
              <w:rPr>
                <w:rFonts w:cs="Arial"/>
              </w:rPr>
              <w:t>CW carrier</w:t>
            </w:r>
          </w:p>
        </w:tc>
      </w:tr>
      <w:tr w:rsidR="008E5251" w14:paraId="63B45FC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3" w14:textId="77777777" w:rsidR="008E5251" w:rsidRDefault="008E5251">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C4" w14:textId="77777777" w:rsidR="008E5251" w:rsidRDefault="008E525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C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7" w14:textId="77777777" w:rsidR="008E5251" w:rsidRDefault="008E5251">
            <w:pPr>
              <w:pStyle w:val="TAC"/>
              <w:rPr>
                <w:rFonts w:cs="Arial"/>
              </w:rPr>
            </w:pPr>
            <w:r>
              <w:rPr>
                <w:rFonts w:cs="Arial"/>
              </w:rPr>
              <w:t>CW carrier</w:t>
            </w:r>
          </w:p>
        </w:tc>
      </w:tr>
      <w:tr w:rsidR="008E5251" w14:paraId="63B45FC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9" w14:textId="77777777" w:rsidR="008E5251" w:rsidRDefault="008E5251">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CA" w14:textId="77777777" w:rsidR="008E5251" w:rsidRDefault="008E525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C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D" w14:textId="77777777" w:rsidR="008E5251" w:rsidRDefault="008E5251">
            <w:pPr>
              <w:pStyle w:val="TAC"/>
              <w:rPr>
                <w:rFonts w:cs="Arial"/>
              </w:rPr>
            </w:pPr>
            <w:r>
              <w:rPr>
                <w:rFonts w:cs="Arial"/>
              </w:rPr>
              <w:t>CW carrier</w:t>
            </w:r>
          </w:p>
        </w:tc>
      </w:tr>
      <w:tr w:rsidR="008E5251" w14:paraId="63B45FD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F" w14:textId="77777777" w:rsidR="008E5251" w:rsidRDefault="008E5251">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0" w14:textId="77777777" w:rsidR="008E5251" w:rsidRDefault="008E525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3" w14:textId="77777777" w:rsidR="008E5251" w:rsidRDefault="008E5251">
            <w:pPr>
              <w:pStyle w:val="TAC"/>
              <w:rPr>
                <w:rFonts w:cs="Arial"/>
              </w:rPr>
            </w:pPr>
            <w:r>
              <w:rPr>
                <w:rFonts w:cs="Arial"/>
              </w:rPr>
              <w:t>CW carrier</w:t>
            </w:r>
          </w:p>
        </w:tc>
      </w:tr>
      <w:tr w:rsidR="008E5251" w14:paraId="63B45FD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D5" w14:textId="77777777" w:rsidR="008E5251" w:rsidRDefault="008E5251">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6" w14:textId="77777777" w:rsidR="008E5251" w:rsidRDefault="008E525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9" w14:textId="77777777" w:rsidR="008E5251" w:rsidRDefault="008E5251">
            <w:pPr>
              <w:pStyle w:val="TAC"/>
              <w:rPr>
                <w:rFonts w:cs="Arial"/>
              </w:rPr>
            </w:pPr>
            <w:r>
              <w:rPr>
                <w:rFonts w:cs="Arial"/>
              </w:rPr>
              <w:t>CW carrier</w:t>
            </w:r>
          </w:p>
        </w:tc>
      </w:tr>
      <w:tr w:rsidR="008E5251" w14:paraId="63B45FE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DB" w14:textId="77777777" w:rsidR="008E5251" w:rsidRDefault="008E5251">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C" w14:textId="77777777" w:rsidR="008E5251" w:rsidRDefault="008E525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F" w14:textId="77777777" w:rsidR="008E5251" w:rsidRDefault="008E5251">
            <w:pPr>
              <w:pStyle w:val="TAC"/>
              <w:rPr>
                <w:rFonts w:cs="Arial"/>
              </w:rPr>
            </w:pPr>
            <w:r>
              <w:rPr>
                <w:rFonts w:cs="Arial"/>
              </w:rPr>
              <w:t>CW carrier</w:t>
            </w:r>
          </w:p>
        </w:tc>
      </w:tr>
      <w:tr w:rsidR="008E5251" w14:paraId="63B45FE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1" w14:textId="77777777" w:rsidR="008E5251" w:rsidRDefault="008E5251">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2" w14:textId="77777777" w:rsidR="008E5251" w:rsidRDefault="008E525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E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E5" w14:textId="77777777" w:rsidR="008E5251" w:rsidRDefault="008E5251">
            <w:pPr>
              <w:pStyle w:val="TAC"/>
              <w:rPr>
                <w:rFonts w:cs="Arial"/>
              </w:rPr>
            </w:pPr>
            <w:r>
              <w:rPr>
                <w:rFonts w:cs="Arial"/>
              </w:rPr>
              <w:t>CW carrier</w:t>
            </w:r>
          </w:p>
        </w:tc>
      </w:tr>
      <w:tr w:rsidR="008E5251" w14:paraId="63B45FE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7" w14:textId="77777777" w:rsidR="008E5251" w:rsidRDefault="008E5251">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8" w14:textId="77777777" w:rsidR="008E5251" w:rsidRDefault="008E525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E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EB" w14:textId="77777777" w:rsidR="008E5251" w:rsidRDefault="008E5251">
            <w:pPr>
              <w:pStyle w:val="TAC"/>
              <w:rPr>
                <w:rFonts w:cs="Arial"/>
              </w:rPr>
            </w:pPr>
            <w:r>
              <w:rPr>
                <w:rFonts w:cs="Arial"/>
              </w:rPr>
              <w:t>CW carrier</w:t>
            </w:r>
          </w:p>
        </w:tc>
      </w:tr>
      <w:tr w:rsidR="008E5251" w14:paraId="63B45FF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D" w14:textId="77777777" w:rsidR="008E5251" w:rsidRDefault="008E5251">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E" w14:textId="77777777" w:rsidR="008E5251" w:rsidRDefault="008E5251">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1" w14:textId="77777777" w:rsidR="008E5251" w:rsidRDefault="008E5251">
            <w:pPr>
              <w:pStyle w:val="TAC"/>
              <w:rPr>
                <w:rFonts w:cs="Arial"/>
              </w:rPr>
            </w:pPr>
            <w:r>
              <w:rPr>
                <w:rFonts w:cs="Arial"/>
              </w:rPr>
              <w:t>CW carrier</w:t>
            </w:r>
          </w:p>
        </w:tc>
      </w:tr>
      <w:tr w:rsidR="008E5251" w14:paraId="63B45FF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3" w14:textId="77777777" w:rsidR="008E5251" w:rsidRDefault="008E5251">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F4" w14:textId="77777777" w:rsidR="008E5251" w:rsidRDefault="008E5251">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F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7" w14:textId="77777777" w:rsidR="008E5251" w:rsidRDefault="008E5251">
            <w:pPr>
              <w:pStyle w:val="TAC"/>
              <w:rPr>
                <w:rFonts w:cs="Arial"/>
              </w:rPr>
            </w:pPr>
            <w:r>
              <w:rPr>
                <w:rFonts w:cs="Arial"/>
              </w:rPr>
              <w:t>CW carrier</w:t>
            </w:r>
          </w:p>
        </w:tc>
      </w:tr>
      <w:tr w:rsidR="008E5251" w14:paraId="63B45FF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9" w14:textId="77777777" w:rsidR="008E5251" w:rsidRDefault="008E5251">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FA" w14:textId="77777777" w:rsidR="008E5251" w:rsidRDefault="008E5251">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F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D" w14:textId="77777777" w:rsidR="008E5251" w:rsidRDefault="008E5251">
            <w:pPr>
              <w:pStyle w:val="TAC"/>
              <w:rPr>
                <w:rFonts w:cs="Arial"/>
              </w:rPr>
            </w:pPr>
            <w:r>
              <w:rPr>
                <w:rFonts w:cs="Arial"/>
              </w:rPr>
              <w:t>CW carrier</w:t>
            </w:r>
          </w:p>
        </w:tc>
      </w:tr>
      <w:tr w:rsidR="008E5251" w14:paraId="63B4600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F" w14:textId="77777777" w:rsidR="008E5251" w:rsidRDefault="008E5251">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0" w14:textId="77777777" w:rsidR="008E5251" w:rsidRDefault="008E5251">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3" w14:textId="77777777" w:rsidR="008E5251" w:rsidRDefault="008E5251">
            <w:pPr>
              <w:pStyle w:val="TAC"/>
              <w:rPr>
                <w:rFonts w:cs="Arial"/>
              </w:rPr>
            </w:pPr>
            <w:r>
              <w:rPr>
                <w:rFonts w:cs="Arial"/>
              </w:rPr>
              <w:t>CW carrier</w:t>
            </w:r>
          </w:p>
        </w:tc>
      </w:tr>
      <w:tr w:rsidR="008E5251" w14:paraId="63B4600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05" w14:textId="77777777" w:rsidR="008E5251" w:rsidRDefault="008E525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6" w14:textId="77777777" w:rsidR="008E5251" w:rsidRDefault="008E525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7" w14:textId="77777777" w:rsidR="008E5251" w:rsidRDefault="008E525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9" w14:textId="77777777" w:rsidR="008E5251" w:rsidRDefault="008E5251">
            <w:pPr>
              <w:pStyle w:val="TAC"/>
              <w:rPr>
                <w:rFonts w:cs="Arial"/>
              </w:rPr>
            </w:pPr>
            <w:r>
              <w:rPr>
                <w:rFonts w:cs="Arial"/>
              </w:rPr>
              <w:t>CW carrier</w:t>
            </w:r>
          </w:p>
        </w:tc>
      </w:tr>
      <w:tr w:rsidR="008E5251" w14:paraId="63B4601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0B" w14:textId="77777777" w:rsidR="008E5251" w:rsidRDefault="008E5251">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C" w14:textId="77777777" w:rsidR="008E5251" w:rsidRDefault="008E525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F" w14:textId="77777777" w:rsidR="008E5251" w:rsidRDefault="008E5251">
            <w:pPr>
              <w:pStyle w:val="TAC"/>
              <w:rPr>
                <w:rFonts w:cs="Arial"/>
              </w:rPr>
            </w:pPr>
            <w:r>
              <w:rPr>
                <w:rFonts w:cs="Arial"/>
              </w:rPr>
              <w:t>CW carrier</w:t>
            </w:r>
          </w:p>
        </w:tc>
      </w:tr>
      <w:tr w:rsidR="008E5251" w14:paraId="63B4601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1" w14:textId="77777777" w:rsidR="008E5251" w:rsidRDefault="008E5251">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2" w14:textId="77777777" w:rsidR="008E5251" w:rsidRDefault="008E525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1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15" w14:textId="77777777" w:rsidR="008E5251" w:rsidRDefault="008E5251">
            <w:pPr>
              <w:pStyle w:val="TAC"/>
              <w:rPr>
                <w:rFonts w:cs="Arial"/>
              </w:rPr>
            </w:pPr>
            <w:r>
              <w:rPr>
                <w:rFonts w:cs="Arial"/>
              </w:rPr>
              <w:t>CW carrier</w:t>
            </w:r>
          </w:p>
        </w:tc>
      </w:tr>
      <w:tr w:rsidR="008E5251" w14:paraId="63B4601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7" w14:textId="77777777" w:rsidR="008E5251" w:rsidRDefault="008E525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8" w14:textId="77777777" w:rsidR="008E5251" w:rsidRDefault="008E525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9" w14:textId="77777777" w:rsidR="008E5251" w:rsidRDefault="008E525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1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1B" w14:textId="77777777" w:rsidR="008E5251" w:rsidRDefault="008E5251">
            <w:pPr>
              <w:pStyle w:val="TAC"/>
              <w:rPr>
                <w:rFonts w:cs="Arial"/>
              </w:rPr>
            </w:pPr>
            <w:r>
              <w:rPr>
                <w:rFonts w:cs="Arial"/>
              </w:rPr>
              <w:t>CW carrier</w:t>
            </w:r>
          </w:p>
        </w:tc>
      </w:tr>
      <w:tr w:rsidR="008E5251" w14:paraId="63B4602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D" w14:textId="77777777" w:rsidR="008E5251" w:rsidRDefault="008E5251">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E" w14:textId="77777777" w:rsidR="008E5251" w:rsidRDefault="008E5251">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1" w14:textId="77777777" w:rsidR="008E5251" w:rsidRDefault="008E5251">
            <w:pPr>
              <w:pStyle w:val="TAC"/>
              <w:rPr>
                <w:rFonts w:cs="Arial"/>
              </w:rPr>
            </w:pPr>
            <w:r>
              <w:rPr>
                <w:rFonts w:cs="Arial"/>
              </w:rPr>
              <w:t>CW carrier</w:t>
            </w:r>
          </w:p>
        </w:tc>
      </w:tr>
      <w:tr w:rsidR="008E5251" w14:paraId="63B4602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3" w14:textId="77777777" w:rsidR="008E5251" w:rsidRDefault="008E5251">
            <w:pPr>
              <w:pStyle w:val="TAL"/>
              <w:rPr>
                <w:rFonts w:cs="v5.0.0"/>
              </w:rPr>
            </w:pPr>
            <w:r>
              <w:rPr>
                <w:rFonts w:cs="v5.0.0"/>
              </w:rPr>
              <w:lastRenderedPageBreak/>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24" w14:textId="77777777" w:rsidR="008E5251" w:rsidRDefault="008E525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25" w14:textId="77777777" w:rsidR="008E5251" w:rsidRDefault="008E5251">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7" w14:textId="77777777" w:rsidR="008E5251" w:rsidRDefault="008E5251">
            <w:pPr>
              <w:pStyle w:val="TAC"/>
              <w:rPr>
                <w:rFonts w:cs="Arial"/>
              </w:rPr>
            </w:pPr>
            <w:r>
              <w:rPr>
                <w:rFonts w:cs="Arial"/>
              </w:rPr>
              <w:t>CW carrier</w:t>
            </w:r>
          </w:p>
        </w:tc>
      </w:tr>
      <w:tr w:rsidR="008E5251" w14:paraId="63B4602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9" w14:textId="77777777" w:rsidR="008E5251" w:rsidRDefault="008E5251">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2A" w14:textId="77777777" w:rsidR="008E5251" w:rsidRDefault="008E525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2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D" w14:textId="77777777" w:rsidR="008E5251" w:rsidRDefault="008E5251">
            <w:pPr>
              <w:pStyle w:val="TAC"/>
              <w:rPr>
                <w:rFonts w:cs="Arial"/>
              </w:rPr>
            </w:pPr>
            <w:r>
              <w:rPr>
                <w:rFonts w:cs="Arial"/>
              </w:rPr>
              <w:t>CW carrier</w:t>
            </w:r>
          </w:p>
        </w:tc>
      </w:tr>
      <w:tr w:rsidR="008E5251" w14:paraId="63B4603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F" w14:textId="77777777" w:rsidR="008E5251" w:rsidRDefault="008E5251">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0" w14:textId="77777777" w:rsidR="008E5251" w:rsidRDefault="008E525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1" w14:textId="77777777" w:rsidR="008E5251" w:rsidRDefault="008E5251">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2" w14:textId="77777777" w:rsidR="008E5251" w:rsidRDefault="008E525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33" w14:textId="77777777" w:rsidR="008E5251" w:rsidRDefault="008E5251">
            <w:pPr>
              <w:keepNext/>
              <w:keepLines/>
              <w:jc w:val="center"/>
              <w:rPr>
                <w:rFonts w:ascii="Arial" w:hAnsi="Arial"/>
                <w:sz w:val="18"/>
              </w:rPr>
            </w:pPr>
            <w:r>
              <w:rPr>
                <w:rFonts w:ascii="Arial" w:hAnsi="Arial"/>
                <w:sz w:val="18"/>
              </w:rPr>
              <w:t>CW carrier</w:t>
            </w:r>
          </w:p>
        </w:tc>
      </w:tr>
      <w:tr w:rsidR="008E5251" w14:paraId="63B4603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35" w14:textId="77777777" w:rsidR="008E5251" w:rsidRDefault="008E5251">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6" w14:textId="77777777" w:rsidR="008E5251" w:rsidRDefault="008E5251">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39" w14:textId="77777777" w:rsidR="008E5251" w:rsidRDefault="008E5251">
            <w:pPr>
              <w:pStyle w:val="TAC"/>
              <w:rPr>
                <w:rFonts w:cs="Arial"/>
              </w:rPr>
            </w:pPr>
            <w:r>
              <w:rPr>
                <w:rFonts w:cs="Arial"/>
              </w:rPr>
              <w:t>CW carrier</w:t>
            </w:r>
          </w:p>
        </w:tc>
      </w:tr>
      <w:tr w:rsidR="008E5251" w14:paraId="63B46041"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3B" w14:textId="77777777" w:rsidR="008E5251" w:rsidRDefault="008E5251">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C" w14:textId="77777777" w:rsidR="008E5251" w:rsidRDefault="008E525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03D" w14:textId="77777777" w:rsidR="008E5251" w:rsidRDefault="008E525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E"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F"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0" w14:textId="77777777" w:rsidR="008E5251" w:rsidRDefault="008E5251">
            <w:pPr>
              <w:pStyle w:val="TAC"/>
              <w:rPr>
                <w:rFonts w:cs="Arial"/>
              </w:rPr>
            </w:pPr>
            <w:r>
              <w:rPr>
                <w:rFonts w:cs="Arial"/>
              </w:rPr>
              <w:t>CW carrier</w:t>
            </w:r>
          </w:p>
        </w:tc>
      </w:tr>
      <w:tr w:rsidR="008E5251" w14:paraId="63B46047"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2" w14:textId="77777777" w:rsidR="008E5251" w:rsidRDefault="008E5251">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43" w14:textId="77777777" w:rsidR="008E5251" w:rsidRDefault="008E525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44"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45"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6" w14:textId="77777777" w:rsidR="008E5251" w:rsidRDefault="008E5251">
            <w:pPr>
              <w:pStyle w:val="TAC"/>
              <w:rPr>
                <w:rFonts w:cs="Arial"/>
              </w:rPr>
            </w:pPr>
            <w:r>
              <w:rPr>
                <w:rFonts w:cs="Arial"/>
              </w:rPr>
              <w:t>CW carrier</w:t>
            </w:r>
          </w:p>
        </w:tc>
      </w:tr>
      <w:tr w:rsidR="008E5251" w14:paraId="63B4604D"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8" w14:textId="77777777" w:rsidR="008E5251" w:rsidRDefault="008E5251">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49" w14:textId="77777777" w:rsidR="008E5251" w:rsidRDefault="008E525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4A"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4B"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C" w14:textId="77777777" w:rsidR="008E5251" w:rsidRDefault="008E5251">
            <w:pPr>
              <w:pStyle w:val="TAC"/>
              <w:rPr>
                <w:rFonts w:cs="Arial"/>
              </w:rPr>
            </w:pPr>
            <w:r>
              <w:rPr>
                <w:rFonts w:cs="Arial"/>
              </w:rPr>
              <w:t>CW carrier</w:t>
            </w:r>
          </w:p>
        </w:tc>
      </w:tr>
      <w:tr w:rsidR="008E5251" w14:paraId="63B4605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E" w14:textId="77777777" w:rsidR="008E5251" w:rsidRDefault="008E5251">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B4604F" w14:textId="77777777" w:rsidR="008E5251" w:rsidRDefault="008E5251">
            <w:pPr>
              <w:pStyle w:val="TAC"/>
              <w:rPr>
                <w:rFonts w:cs="Arial"/>
              </w:rPr>
            </w:pPr>
            <w:r>
              <w:rPr>
                <w:rFonts w:cs="Arial"/>
              </w:rPr>
              <w:t>1850-1910</w:t>
            </w:r>
          </w:p>
          <w:p w14:paraId="63B46050" w14:textId="77777777" w:rsidR="008E5251" w:rsidRDefault="008E525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3" w14:textId="77777777" w:rsidR="008E5251" w:rsidRDefault="008E5251">
            <w:pPr>
              <w:pStyle w:val="TAC"/>
              <w:rPr>
                <w:rFonts w:cs="Arial"/>
              </w:rPr>
            </w:pPr>
            <w:r>
              <w:rPr>
                <w:rFonts w:cs="Arial"/>
              </w:rPr>
              <w:t>CW carrier</w:t>
            </w:r>
          </w:p>
        </w:tc>
      </w:tr>
      <w:tr w:rsidR="008E5251" w14:paraId="63B4605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55" w14:textId="77777777" w:rsidR="008E5251" w:rsidRDefault="008E5251">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56" w14:textId="77777777" w:rsidR="008E5251" w:rsidRDefault="008E525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9" w14:textId="77777777" w:rsidR="008E5251" w:rsidRDefault="008E5251">
            <w:pPr>
              <w:pStyle w:val="TAC"/>
              <w:rPr>
                <w:rFonts w:cs="Arial"/>
              </w:rPr>
            </w:pPr>
            <w:r>
              <w:rPr>
                <w:rFonts w:cs="Arial"/>
              </w:rPr>
              <w:t>CW carrier</w:t>
            </w:r>
          </w:p>
        </w:tc>
      </w:tr>
      <w:tr w:rsidR="008E5251" w14:paraId="63B4606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5B" w14:textId="77777777" w:rsidR="008E5251" w:rsidRDefault="008E5251">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5C" w14:textId="77777777" w:rsidR="008E5251" w:rsidRDefault="008E525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F" w14:textId="77777777" w:rsidR="008E5251" w:rsidRDefault="008E5251">
            <w:pPr>
              <w:pStyle w:val="TAC"/>
              <w:rPr>
                <w:rFonts w:cs="Arial"/>
              </w:rPr>
            </w:pPr>
            <w:r>
              <w:rPr>
                <w:rFonts w:cs="Arial"/>
              </w:rPr>
              <w:t>CW carrier</w:t>
            </w:r>
          </w:p>
        </w:tc>
      </w:tr>
      <w:tr w:rsidR="008E5251" w14:paraId="63B4606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1" w14:textId="77777777" w:rsidR="008E5251" w:rsidRDefault="008E5251">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2" w14:textId="77777777" w:rsidR="008E5251" w:rsidRDefault="008E525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6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65" w14:textId="77777777" w:rsidR="008E5251" w:rsidRDefault="008E5251">
            <w:pPr>
              <w:pStyle w:val="TAC"/>
              <w:rPr>
                <w:rFonts w:cs="Arial"/>
              </w:rPr>
            </w:pPr>
            <w:r>
              <w:rPr>
                <w:rFonts w:cs="Arial"/>
              </w:rPr>
              <w:t>CW carrier</w:t>
            </w:r>
          </w:p>
        </w:tc>
      </w:tr>
      <w:tr w:rsidR="008E5251" w14:paraId="63B4606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7" w14:textId="77777777" w:rsidR="008E5251" w:rsidRDefault="008E5251">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8" w14:textId="77777777" w:rsidR="008E5251" w:rsidRDefault="008E525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6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6B" w14:textId="77777777" w:rsidR="008E5251" w:rsidRDefault="008E5251">
            <w:pPr>
              <w:pStyle w:val="TAC"/>
              <w:rPr>
                <w:rFonts w:cs="Arial"/>
              </w:rPr>
            </w:pPr>
            <w:r>
              <w:rPr>
                <w:rFonts w:cs="Arial"/>
              </w:rPr>
              <w:t>CW carrier</w:t>
            </w:r>
          </w:p>
        </w:tc>
      </w:tr>
      <w:tr w:rsidR="008E5251" w14:paraId="63B4607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D" w14:textId="77777777" w:rsidR="008E5251" w:rsidRDefault="008E5251">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E" w14:textId="77777777" w:rsidR="008E5251" w:rsidRDefault="008E525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1" w14:textId="77777777" w:rsidR="008E5251" w:rsidRDefault="008E5251">
            <w:pPr>
              <w:pStyle w:val="TAC"/>
              <w:rPr>
                <w:rFonts w:cs="Arial"/>
              </w:rPr>
            </w:pPr>
            <w:r>
              <w:rPr>
                <w:rFonts w:cs="Arial"/>
              </w:rPr>
              <w:t>CW carrier</w:t>
            </w:r>
          </w:p>
        </w:tc>
      </w:tr>
      <w:tr w:rsidR="008E5251" w14:paraId="63B4607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3" w14:textId="77777777" w:rsidR="008E5251" w:rsidRDefault="008E5251">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74" w14:textId="77777777" w:rsidR="008E5251" w:rsidRDefault="008E525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7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7" w14:textId="77777777" w:rsidR="008E5251" w:rsidRDefault="008E5251">
            <w:pPr>
              <w:pStyle w:val="TAC"/>
              <w:rPr>
                <w:rFonts w:cs="Arial"/>
              </w:rPr>
            </w:pPr>
            <w:r>
              <w:rPr>
                <w:rFonts w:cs="Arial"/>
              </w:rPr>
              <w:t>CW carrier</w:t>
            </w:r>
          </w:p>
        </w:tc>
      </w:tr>
      <w:tr w:rsidR="008E5251" w14:paraId="63B4607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9" w14:textId="77777777" w:rsidR="008E5251" w:rsidRDefault="008E5251">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7A" w14:textId="77777777" w:rsidR="008E5251" w:rsidRDefault="008E525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7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D" w14:textId="77777777" w:rsidR="008E5251" w:rsidRDefault="008E5251">
            <w:pPr>
              <w:pStyle w:val="TAC"/>
              <w:rPr>
                <w:rFonts w:cs="Arial"/>
              </w:rPr>
            </w:pPr>
            <w:r>
              <w:rPr>
                <w:rFonts w:cs="Arial"/>
              </w:rPr>
              <w:t>CW carrier</w:t>
            </w:r>
          </w:p>
        </w:tc>
      </w:tr>
      <w:tr w:rsidR="008E5251" w14:paraId="63B4608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F" w14:textId="77777777" w:rsidR="008E5251" w:rsidRDefault="008E5251">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0" w14:textId="77777777" w:rsidR="008E5251" w:rsidRDefault="008E525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3" w14:textId="77777777" w:rsidR="008E5251" w:rsidRDefault="008E5251">
            <w:pPr>
              <w:pStyle w:val="TAC"/>
              <w:rPr>
                <w:rFonts w:cs="Arial"/>
              </w:rPr>
            </w:pPr>
            <w:r>
              <w:rPr>
                <w:rFonts w:cs="Arial"/>
              </w:rPr>
              <w:t>CW carrier</w:t>
            </w:r>
          </w:p>
        </w:tc>
      </w:tr>
      <w:tr w:rsidR="008E5251" w14:paraId="63B4608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85" w14:textId="77777777" w:rsidR="008E5251" w:rsidRDefault="008E5251">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6" w14:textId="77777777" w:rsidR="008E5251" w:rsidRDefault="008E525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9" w14:textId="77777777" w:rsidR="008E5251" w:rsidRDefault="008E5251">
            <w:pPr>
              <w:pStyle w:val="TAC"/>
              <w:rPr>
                <w:rFonts w:cs="Arial"/>
              </w:rPr>
            </w:pPr>
            <w:r>
              <w:rPr>
                <w:rFonts w:cs="Arial"/>
              </w:rPr>
              <w:t>CW carrier</w:t>
            </w:r>
          </w:p>
        </w:tc>
      </w:tr>
      <w:tr w:rsidR="008E5251" w14:paraId="63B4609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8B" w14:textId="77777777" w:rsidR="008E5251" w:rsidRDefault="008E5251">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C" w14:textId="77777777" w:rsidR="008E5251" w:rsidRDefault="008E525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F" w14:textId="77777777" w:rsidR="008E5251" w:rsidRDefault="008E5251">
            <w:pPr>
              <w:pStyle w:val="TAC"/>
              <w:rPr>
                <w:rFonts w:cs="Arial"/>
              </w:rPr>
            </w:pPr>
            <w:r>
              <w:rPr>
                <w:rFonts w:cs="Arial"/>
              </w:rPr>
              <w:t>CW carrier</w:t>
            </w:r>
          </w:p>
        </w:tc>
      </w:tr>
      <w:tr w:rsidR="008E5251" w14:paraId="63B4609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1" w14:textId="77777777" w:rsidR="008E5251" w:rsidRDefault="008E5251">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2" w14:textId="77777777" w:rsidR="008E5251" w:rsidRDefault="008E5251">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3" w14:textId="77777777" w:rsidR="008E5251" w:rsidRDefault="008E5251">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94" w14:textId="77777777" w:rsidR="008E5251" w:rsidRDefault="008E525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95" w14:textId="77777777" w:rsidR="008E5251" w:rsidRDefault="008E5251">
            <w:pPr>
              <w:pStyle w:val="TAC"/>
              <w:rPr>
                <w:rFonts w:cs="Arial"/>
              </w:rPr>
            </w:pPr>
            <w:r>
              <w:rPr>
                <w:rFonts w:cs="v5.0.0"/>
                <w:lang w:eastAsia="zh-CN"/>
              </w:rPr>
              <w:t>CW carrier</w:t>
            </w:r>
          </w:p>
        </w:tc>
      </w:tr>
      <w:tr w:rsidR="008E5251" w14:paraId="63B4609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7" w14:textId="77777777" w:rsidR="008E5251" w:rsidRDefault="008E5251">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8" w14:textId="77777777" w:rsidR="008E5251" w:rsidRDefault="008E525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9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9B" w14:textId="77777777" w:rsidR="008E5251" w:rsidRDefault="008E5251">
            <w:pPr>
              <w:pStyle w:val="TAC"/>
              <w:rPr>
                <w:rFonts w:cs="Arial"/>
              </w:rPr>
            </w:pPr>
            <w:r>
              <w:rPr>
                <w:rFonts w:cs="Arial"/>
              </w:rPr>
              <w:t>CW carrier</w:t>
            </w:r>
          </w:p>
        </w:tc>
      </w:tr>
      <w:tr w:rsidR="008E5251" w14:paraId="63B460A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D" w14:textId="77777777" w:rsidR="008E5251" w:rsidRDefault="008E5251">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E" w14:textId="77777777" w:rsidR="008E5251" w:rsidRDefault="008E525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1" w14:textId="77777777" w:rsidR="008E5251" w:rsidRDefault="008E5251">
            <w:pPr>
              <w:pStyle w:val="TAC"/>
              <w:rPr>
                <w:rFonts w:cs="Arial"/>
              </w:rPr>
            </w:pPr>
            <w:r>
              <w:rPr>
                <w:rFonts w:cs="Arial"/>
              </w:rPr>
              <w:t>CW carrier</w:t>
            </w:r>
          </w:p>
        </w:tc>
      </w:tr>
      <w:tr w:rsidR="008E5251" w14:paraId="63B460A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3" w14:textId="77777777" w:rsidR="008E5251" w:rsidRDefault="008E5251">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A4" w14:textId="77777777" w:rsidR="008E5251" w:rsidRDefault="008E525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A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7" w14:textId="77777777" w:rsidR="008E5251" w:rsidRDefault="008E5251">
            <w:pPr>
              <w:pStyle w:val="TAC"/>
              <w:rPr>
                <w:rFonts w:cs="Arial"/>
              </w:rPr>
            </w:pPr>
            <w:r>
              <w:rPr>
                <w:rFonts w:cs="Arial"/>
              </w:rPr>
              <w:t>CW carrier</w:t>
            </w:r>
          </w:p>
        </w:tc>
      </w:tr>
      <w:tr w:rsidR="008E5251" w14:paraId="63B460A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9" w14:textId="77777777" w:rsidR="008E5251" w:rsidRDefault="008E5251">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AA" w14:textId="77777777" w:rsidR="008E5251" w:rsidRDefault="008E5251">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A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D" w14:textId="77777777" w:rsidR="008E5251" w:rsidRDefault="008E5251">
            <w:pPr>
              <w:pStyle w:val="TAC"/>
              <w:rPr>
                <w:rFonts w:cs="Arial"/>
              </w:rPr>
            </w:pPr>
            <w:r>
              <w:rPr>
                <w:rFonts w:cs="Arial"/>
              </w:rPr>
              <w:t>CW carrier</w:t>
            </w:r>
          </w:p>
        </w:tc>
      </w:tr>
      <w:tr w:rsidR="008E5251" w14:paraId="63B460B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F" w14:textId="77777777" w:rsidR="008E5251" w:rsidRDefault="008E5251">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0" w14:textId="77777777" w:rsidR="008E5251" w:rsidRDefault="008E5251">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3" w14:textId="77777777" w:rsidR="008E5251" w:rsidRDefault="008E5251">
            <w:pPr>
              <w:pStyle w:val="TAC"/>
              <w:rPr>
                <w:rFonts w:cs="Arial"/>
              </w:rPr>
            </w:pPr>
            <w:r>
              <w:rPr>
                <w:rFonts w:cs="Arial"/>
              </w:rPr>
              <w:t>CW carrier</w:t>
            </w:r>
          </w:p>
        </w:tc>
      </w:tr>
      <w:tr w:rsidR="008E5251" w14:paraId="63B460B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B5" w14:textId="77777777" w:rsidR="008E5251" w:rsidRDefault="008E5251">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6" w14:textId="77777777" w:rsidR="008E5251" w:rsidRDefault="008E5251">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9" w14:textId="77777777" w:rsidR="008E5251" w:rsidRDefault="008E5251">
            <w:pPr>
              <w:pStyle w:val="TAC"/>
              <w:rPr>
                <w:rFonts w:cs="Arial"/>
              </w:rPr>
            </w:pPr>
            <w:r>
              <w:rPr>
                <w:rFonts w:cs="Arial"/>
              </w:rPr>
              <w:t>CW carrier</w:t>
            </w:r>
          </w:p>
        </w:tc>
      </w:tr>
      <w:tr w:rsidR="008E5251" w14:paraId="63B460C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BB" w14:textId="77777777" w:rsidR="008E5251" w:rsidRDefault="008E5251">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C" w14:textId="77777777" w:rsidR="008E5251" w:rsidRDefault="008E5251">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F" w14:textId="77777777" w:rsidR="008E5251" w:rsidRDefault="008E5251">
            <w:pPr>
              <w:pStyle w:val="TAC"/>
              <w:rPr>
                <w:rFonts w:cs="Arial"/>
              </w:rPr>
            </w:pPr>
            <w:r>
              <w:rPr>
                <w:rFonts w:cs="Arial"/>
              </w:rPr>
              <w:t>CW carrier</w:t>
            </w:r>
          </w:p>
        </w:tc>
      </w:tr>
      <w:tr w:rsidR="008E5251" w14:paraId="63B460C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1" w14:textId="77777777" w:rsidR="008E5251" w:rsidRDefault="008E5251">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2" w14:textId="77777777" w:rsidR="008E5251" w:rsidRDefault="008E525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C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C5" w14:textId="77777777" w:rsidR="008E5251" w:rsidRDefault="008E5251">
            <w:pPr>
              <w:pStyle w:val="TAC"/>
              <w:rPr>
                <w:rFonts w:cs="Arial"/>
              </w:rPr>
            </w:pPr>
            <w:r>
              <w:rPr>
                <w:rFonts w:cs="Arial"/>
              </w:rPr>
              <w:t>CW carrier</w:t>
            </w:r>
          </w:p>
        </w:tc>
      </w:tr>
      <w:tr w:rsidR="008E5251" w14:paraId="63B460C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7" w14:textId="77777777" w:rsidR="008E5251" w:rsidRDefault="008E5251">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8" w14:textId="77777777" w:rsidR="008E5251" w:rsidRDefault="008E5251">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C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CB" w14:textId="77777777" w:rsidR="008E5251" w:rsidRDefault="008E5251">
            <w:pPr>
              <w:pStyle w:val="TAC"/>
              <w:rPr>
                <w:rFonts w:cs="Arial"/>
              </w:rPr>
            </w:pPr>
            <w:r>
              <w:rPr>
                <w:rFonts w:cs="Arial"/>
              </w:rPr>
              <w:t>CW carrier</w:t>
            </w:r>
          </w:p>
        </w:tc>
      </w:tr>
      <w:tr w:rsidR="008E5251" w14:paraId="63B460D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D" w14:textId="77777777" w:rsidR="008E5251" w:rsidRDefault="008E5251">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E" w14:textId="77777777" w:rsidR="008E5251" w:rsidRDefault="008E5251">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F"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1" w14:textId="77777777" w:rsidR="008E5251" w:rsidRDefault="008E5251">
            <w:pPr>
              <w:pStyle w:val="TAC"/>
              <w:rPr>
                <w:rFonts w:cs="Arial"/>
              </w:rPr>
            </w:pPr>
            <w:r>
              <w:rPr>
                <w:rFonts w:cs="Arial"/>
              </w:rPr>
              <w:t>CW carrier</w:t>
            </w:r>
          </w:p>
        </w:tc>
      </w:tr>
      <w:tr w:rsidR="008E5251" w14:paraId="63B460D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3" w14:textId="77777777" w:rsidR="008E5251" w:rsidRDefault="008E5251">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D4" w14:textId="77777777" w:rsidR="008E5251" w:rsidRDefault="008E5251">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D5"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7" w14:textId="77777777" w:rsidR="008E5251" w:rsidRDefault="008E5251">
            <w:pPr>
              <w:pStyle w:val="TAC"/>
              <w:rPr>
                <w:rFonts w:cs="Arial"/>
              </w:rPr>
            </w:pPr>
            <w:r>
              <w:rPr>
                <w:rFonts w:cs="Arial"/>
              </w:rPr>
              <w:t>CW carrier</w:t>
            </w:r>
          </w:p>
        </w:tc>
      </w:tr>
      <w:tr w:rsidR="008E5251" w14:paraId="63B460D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9" w14:textId="77777777" w:rsidR="008E5251" w:rsidRDefault="008E5251">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DA" w14:textId="77777777" w:rsidR="008E5251" w:rsidRDefault="008E5251">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DB" w14:textId="77777777" w:rsidR="008E5251" w:rsidRDefault="008E5251">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C" w14:textId="77777777" w:rsidR="008E5251" w:rsidRDefault="008E525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D" w14:textId="77777777" w:rsidR="008E5251" w:rsidRDefault="008E5251">
            <w:pPr>
              <w:pStyle w:val="TAC"/>
              <w:rPr>
                <w:rFonts w:cs="Arial"/>
              </w:rPr>
            </w:pPr>
            <w:r>
              <w:t>CW carrier</w:t>
            </w:r>
          </w:p>
        </w:tc>
      </w:tr>
      <w:tr w:rsidR="008E5251" w14:paraId="63B460E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F" w14:textId="77777777" w:rsidR="008E5251" w:rsidRDefault="008E5251">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0" w14:textId="77777777" w:rsidR="008E5251" w:rsidRDefault="008E5251">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1" w14:textId="77777777" w:rsidR="008E5251" w:rsidRDefault="008E5251">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2" w14:textId="77777777" w:rsidR="008E5251" w:rsidRDefault="008E525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3" w14:textId="77777777" w:rsidR="008E5251" w:rsidRDefault="008E5251">
            <w:pPr>
              <w:keepNext/>
              <w:keepLines/>
              <w:spacing w:after="0"/>
              <w:jc w:val="center"/>
              <w:rPr>
                <w:rFonts w:ascii="Arial" w:hAnsi="Arial" w:cs="Arial"/>
                <w:sz w:val="18"/>
              </w:rPr>
            </w:pPr>
            <w:r>
              <w:rPr>
                <w:rFonts w:ascii="Arial" w:hAnsi="Arial" w:cs="Arial"/>
                <w:sz w:val="18"/>
              </w:rPr>
              <w:t>CW carrier</w:t>
            </w:r>
          </w:p>
        </w:tc>
      </w:tr>
      <w:tr w:rsidR="008E5251" w14:paraId="63B460E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E5" w14:textId="77777777" w:rsidR="008E5251" w:rsidRDefault="008E5251">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6" w14:textId="77777777" w:rsidR="008E5251" w:rsidRDefault="008E525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9" w14:textId="77777777" w:rsidR="008E5251" w:rsidRDefault="008E5251">
            <w:pPr>
              <w:pStyle w:val="TAC"/>
              <w:rPr>
                <w:rFonts w:cs="Arial"/>
              </w:rPr>
            </w:pPr>
            <w:r>
              <w:rPr>
                <w:rFonts w:cs="Arial"/>
              </w:rPr>
              <w:t>CW carrier</w:t>
            </w:r>
          </w:p>
        </w:tc>
      </w:tr>
      <w:tr w:rsidR="008E5251" w14:paraId="63B460F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EB" w14:textId="77777777" w:rsidR="008E5251" w:rsidRDefault="008E5251">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C" w14:textId="77777777" w:rsidR="008E5251" w:rsidRDefault="008E5251">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F" w14:textId="77777777" w:rsidR="008E5251" w:rsidRDefault="008E5251">
            <w:pPr>
              <w:pStyle w:val="TAC"/>
              <w:rPr>
                <w:rFonts w:cs="Arial"/>
              </w:rPr>
            </w:pPr>
            <w:r>
              <w:rPr>
                <w:rFonts w:cs="Arial"/>
              </w:rPr>
              <w:t>CW carrier</w:t>
            </w:r>
          </w:p>
        </w:tc>
      </w:tr>
      <w:tr w:rsidR="008E5251" w14:paraId="63B460F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1" w14:textId="77777777" w:rsidR="008E5251" w:rsidRDefault="008E5251">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2" w14:textId="77777777" w:rsidR="008E5251" w:rsidRDefault="008E5251">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F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F5" w14:textId="77777777" w:rsidR="008E5251" w:rsidRDefault="008E5251">
            <w:pPr>
              <w:pStyle w:val="TAC"/>
              <w:rPr>
                <w:rFonts w:cs="Arial"/>
              </w:rPr>
            </w:pPr>
            <w:r>
              <w:rPr>
                <w:rFonts w:cs="Arial"/>
              </w:rPr>
              <w:t>CW carrier</w:t>
            </w:r>
          </w:p>
        </w:tc>
      </w:tr>
      <w:tr w:rsidR="008E5251" w14:paraId="63B460F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7" w14:textId="77777777" w:rsidR="008E5251" w:rsidRDefault="008E5251">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8" w14:textId="77777777" w:rsidR="008E5251" w:rsidRDefault="008E5251">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F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FB" w14:textId="77777777" w:rsidR="008E5251" w:rsidRDefault="008E5251">
            <w:pPr>
              <w:pStyle w:val="TAC"/>
              <w:rPr>
                <w:rFonts w:cs="Arial"/>
              </w:rPr>
            </w:pPr>
            <w:r>
              <w:rPr>
                <w:rFonts w:cs="Arial"/>
              </w:rPr>
              <w:t>CW carrier</w:t>
            </w:r>
          </w:p>
        </w:tc>
      </w:tr>
      <w:tr w:rsidR="008E5251" w14:paraId="63B4610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D" w14:textId="77777777" w:rsidR="008E5251" w:rsidRDefault="008E5251">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E" w14:textId="77777777" w:rsidR="008E5251" w:rsidRDefault="008E5251">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1" w14:textId="77777777" w:rsidR="008E5251" w:rsidRDefault="008E5251">
            <w:pPr>
              <w:pStyle w:val="TAC"/>
              <w:rPr>
                <w:rFonts w:cs="Arial"/>
              </w:rPr>
            </w:pPr>
            <w:r>
              <w:rPr>
                <w:rFonts w:cs="Arial"/>
              </w:rPr>
              <w:t>CW carrier</w:t>
            </w:r>
          </w:p>
        </w:tc>
      </w:tr>
      <w:tr w:rsidR="008E5251" w14:paraId="63B4610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3" w14:textId="77777777" w:rsidR="008E5251" w:rsidRDefault="008E5251">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04" w14:textId="77777777" w:rsidR="008E5251" w:rsidRDefault="008E5251">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05"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7" w14:textId="77777777" w:rsidR="008E5251" w:rsidRDefault="008E5251">
            <w:pPr>
              <w:pStyle w:val="TAC"/>
              <w:rPr>
                <w:rFonts w:cs="Arial"/>
              </w:rPr>
            </w:pPr>
            <w:r>
              <w:rPr>
                <w:rFonts w:cs="Arial"/>
              </w:rPr>
              <w:t>CW carrier</w:t>
            </w:r>
          </w:p>
        </w:tc>
      </w:tr>
      <w:tr w:rsidR="008E5251" w14:paraId="63B4610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9" w14:textId="77777777" w:rsidR="008E5251" w:rsidRDefault="008E5251">
            <w:pPr>
              <w:pStyle w:val="TAL"/>
              <w:rPr>
                <w:rFonts w:cs="v5.0.0"/>
                <w:lang w:val="sv-SE"/>
              </w:rPr>
            </w:pPr>
            <w:r>
              <w:rPr>
                <w:rFonts w:cs="v5.0.0"/>
                <w:lang w:val="sv-SE"/>
              </w:rPr>
              <w:lastRenderedPageBreak/>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0A" w14:textId="77777777" w:rsidR="008E5251" w:rsidRDefault="008E5251">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0B" w14:textId="77777777" w:rsidR="008E5251" w:rsidRDefault="008E5251">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C" w14:textId="77777777" w:rsidR="008E5251" w:rsidRDefault="008E525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D" w14:textId="77777777" w:rsidR="008E5251" w:rsidRDefault="008E5251">
            <w:pPr>
              <w:pStyle w:val="TAC"/>
              <w:rPr>
                <w:rFonts w:cs="Arial"/>
              </w:rPr>
            </w:pPr>
            <w:r>
              <w:t>CW carrier</w:t>
            </w:r>
          </w:p>
        </w:tc>
      </w:tr>
      <w:tr w:rsidR="008E5251" w14:paraId="63B4611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F" w14:textId="77777777" w:rsidR="008E5251" w:rsidRDefault="008E5251">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10" w14:textId="77777777" w:rsidR="008E5251" w:rsidRDefault="008E5251">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1" w14:textId="77777777" w:rsidR="008E5251" w:rsidRDefault="008E5251">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2" w14:textId="77777777" w:rsidR="008E5251" w:rsidRDefault="008E525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3" w14:textId="77777777" w:rsidR="008E5251" w:rsidRDefault="008E5251">
            <w:pPr>
              <w:pStyle w:val="TAC"/>
            </w:pPr>
            <w:r>
              <w:rPr>
                <w:rFonts w:cs="Arial"/>
              </w:rPr>
              <w:t>CW carrier</w:t>
            </w:r>
          </w:p>
        </w:tc>
      </w:tr>
      <w:tr w:rsidR="008E5251" w14:paraId="63B4611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15" w14:textId="77777777" w:rsidR="008E5251" w:rsidRDefault="008E5251">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16" w14:textId="77777777" w:rsidR="008E5251" w:rsidRDefault="008E5251">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7" w14:textId="77777777" w:rsidR="008E5251" w:rsidRDefault="008E5251">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8" w14:textId="77777777" w:rsidR="008E5251" w:rsidRDefault="008E525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9" w14:textId="77777777" w:rsidR="008E5251" w:rsidRDefault="008E5251">
            <w:pPr>
              <w:pStyle w:val="TAC"/>
            </w:pPr>
            <w:r>
              <w:rPr>
                <w:rFonts w:cs="Arial"/>
              </w:rPr>
              <w:t>CW carrier</w:t>
            </w:r>
          </w:p>
        </w:tc>
      </w:tr>
      <w:tr w:rsidR="008E5251" w14:paraId="63B4612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1B" w14:textId="77777777" w:rsidR="008E5251" w:rsidRDefault="008E5251">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63B4611C" w14:textId="77777777" w:rsidR="008E5251" w:rsidRDefault="008E5251">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F" w14:textId="77777777" w:rsidR="008E5251" w:rsidRDefault="008E5251">
            <w:pPr>
              <w:pStyle w:val="TAC"/>
              <w:rPr>
                <w:rFonts w:cs="Arial"/>
              </w:rPr>
            </w:pPr>
            <w:r>
              <w:rPr>
                <w:rFonts w:cs="Arial"/>
              </w:rPr>
              <w:t>CW carrier</w:t>
            </w:r>
          </w:p>
        </w:tc>
      </w:tr>
      <w:tr w:rsidR="008E5251" w14:paraId="63B4612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1" w14:textId="77777777" w:rsidR="008E5251" w:rsidRDefault="008E5251">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3B46122" w14:textId="77777777" w:rsidR="008E5251" w:rsidRDefault="008E5251">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2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25" w14:textId="77777777" w:rsidR="008E5251" w:rsidRDefault="008E5251">
            <w:pPr>
              <w:pStyle w:val="TAC"/>
              <w:rPr>
                <w:rFonts w:cs="Arial"/>
              </w:rPr>
            </w:pPr>
            <w:r>
              <w:rPr>
                <w:rFonts w:cs="Arial"/>
              </w:rPr>
              <w:t>CW carrier</w:t>
            </w:r>
          </w:p>
        </w:tc>
      </w:tr>
      <w:tr w:rsidR="008E5251" w14:paraId="63B4612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7" w14:textId="77777777" w:rsidR="008E5251" w:rsidRDefault="008E5251">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28" w14:textId="77777777" w:rsidR="008E5251" w:rsidRDefault="008E5251">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2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2B" w14:textId="77777777" w:rsidR="008E5251" w:rsidRDefault="008E5251">
            <w:pPr>
              <w:pStyle w:val="TAC"/>
              <w:rPr>
                <w:rFonts w:cs="Arial"/>
              </w:rPr>
            </w:pPr>
            <w:r>
              <w:rPr>
                <w:rFonts w:cs="Arial"/>
              </w:rPr>
              <w:t>CW carrier</w:t>
            </w:r>
          </w:p>
        </w:tc>
      </w:tr>
      <w:tr w:rsidR="008E5251" w14:paraId="63B4613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D" w14:textId="77777777" w:rsidR="008E5251" w:rsidRDefault="008E5251">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2E" w14:textId="77777777" w:rsidR="008E5251" w:rsidRDefault="008E5251">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F" w14:textId="77777777" w:rsidR="008E5251" w:rsidRDefault="008E5251">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1" w14:textId="77777777" w:rsidR="008E5251" w:rsidRDefault="008E5251">
            <w:pPr>
              <w:pStyle w:val="TAC"/>
              <w:rPr>
                <w:rFonts w:cs="Arial"/>
              </w:rPr>
            </w:pPr>
            <w:r>
              <w:rPr>
                <w:rFonts w:cs="Arial"/>
              </w:rPr>
              <w:t>CW carrier</w:t>
            </w:r>
          </w:p>
        </w:tc>
      </w:tr>
      <w:tr w:rsidR="008E5251" w14:paraId="63B4613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33" w14:textId="77777777" w:rsidR="008E5251" w:rsidRDefault="008E5251">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34" w14:textId="77777777" w:rsidR="008E5251" w:rsidRDefault="008E5251">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35" w14:textId="77777777" w:rsidR="008E5251" w:rsidRDefault="008E5251">
            <w:pPr>
              <w:pStyle w:val="TAC"/>
              <w:rPr>
                <w:rFonts w:eastAsia="Times New Roman"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7" w14:textId="77777777" w:rsidR="008E5251" w:rsidRDefault="008E5251">
            <w:pPr>
              <w:pStyle w:val="TAC"/>
              <w:rPr>
                <w:rFonts w:cs="Arial"/>
              </w:rPr>
            </w:pPr>
            <w:r>
              <w:rPr>
                <w:rFonts w:cs="Arial"/>
              </w:rPr>
              <w:t>CW carrier</w:t>
            </w:r>
          </w:p>
        </w:tc>
      </w:tr>
      <w:tr w:rsidR="008E5251" w14:paraId="63B4613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39" w14:textId="77777777" w:rsidR="008E5251" w:rsidRDefault="008E5251">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3A" w14:textId="77777777" w:rsidR="008E5251" w:rsidRDefault="008E525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3B"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D" w14:textId="77777777" w:rsidR="008E5251" w:rsidRDefault="008E5251">
            <w:pPr>
              <w:pStyle w:val="TAC"/>
              <w:rPr>
                <w:rFonts w:cs="Arial"/>
              </w:rPr>
            </w:pPr>
            <w:r>
              <w:rPr>
                <w:rFonts w:cs="Arial"/>
              </w:rPr>
              <w:t>CW carrier</w:t>
            </w:r>
          </w:p>
        </w:tc>
      </w:tr>
      <w:tr w:rsidR="008E5251" w14:paraId="63B46144" w14:textId="77777777" w:rsidTr="008E5251">
        <w:trPr>
          <w:jc w:val="center"/>
          <w:ins w:id="146" w:author="Mohammad ABDI ABYANEH" w:date="2023-10-18T09:41:00Z"/>
        </w:trPr>
        <w:tc>
          <w:tcPr>
            <w:tcW w:w="2416" w:type="dxa"/>
            <w:tcBorders>
              <w:top w:val="single" w:sz="4" w:space="0" w:color="auto"/>
              <w:left w:val="single" w:sz="4" w:space="0" w:color="auto"/>
              <w:bottom w:val="single" w:sz="4" w:space="0" w:color="auto"/>
              <w:right w:val="single" w:sz="4" w:space="0" w:color="auto"/>
            </w:tcBorders>
          </w:tcPr>
          <w:p w14:paraId="63B4613F" w14:textId="28A666FD" w:rsidR="008E5251" w:rsidRDefault="003F37A6" w:rsidP="008E5251">
            <w:pPr>
              <w:pStyle w:val="TAL"/>
              <w:rPr>
                <w:ins w:id="147" w:author="Mohammad ABDI ABYANEH" w:date="2023-10-18T09:41:00Z"/>
                <w:rFonts w:cs="v5.0.0"/>
                <w:lang w:val="sv-SE"/>
              </w:rPr>
            </w:pPr>
            <w:ins w:id="148" w:author="Mohammad ABDI ABYANEH" w:date="2023-10-31T13:45:00Z">
              <w:r>
                <w:rPr>
                  <w:rFonts w:cs="v5.0.0"/>
                </w:rPr>
                <w:t xml:space="preserve">WA </w:t>
              </w:r>
            </w:ins>
            <w:ins w:id="149" w:author="Mohammad ABDI ABYANEH" w:date="2023-10-18T09:41:00Z">
              <w:r w:rsidR="008E5251">
                <w:rPr>
                  <w:rFonts w:cs="v5.0.0"/>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63B46140" w14:textId="77777777" w:rsidR="008E5251" w:rsidRDefault="008E5251" w:rsidP="008E5251">
            <w:pPr>
              <w:pStyle w:val="TAC"/>
              <w:rPr>
                <w:ins w:id="150" w:author="Mohammad ABDI ABYANEH" w:date="2023-10-18T09:41:00Z"/>
                <w:rFonts w:cs="Arial"/>
              </w:rPr>
            </w:pPr>
            <w:ins w:id="151" w:author="Mohammad ABDI ABYANEH" w:date="2023-10-18T09:41: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141" w14:textId="77777777" w:rsidR="008E5251" w:rsidRDefault="008E5251" w:rsidP="008E5251">
            <w:pPr>
              <w:pStyle w:val="TAC"/>
              <w:rPr>
                <w:ins w:id="152" w:author="Mohammad ABDI ABYANEH" w:date="2023-10-18T09:41:00Z"/>
                <w:rFonts w:cs="Arial"/>
              </w:rPr>
            </w:pPr>
            <w:ins w:id="153" w:author="Mohammad ABDI ABYANEH" w:date="2023-10-18T09:41: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142" w14:textId="77777777" w:rsidR="008E5251" w:rsidRDefault="008E5251" w:rsidP="008E5251">
            <w:pPr>
              <w:pStyle w:val="TAC"/>
              <w:rPr>
                <w:ins w:id="154" w:author="Mohammad ABDI ABYANEH" w:date="2023-10-18T09:41:00Z"/>
                <w:rFonts w:cs="Arial"/>
              </w:rPr>
            </w:pPr>
            <w:ins w:id="155" w:author="Mohammad ABDI ABYANEH" w:date="2023-10-18T09: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143" w14:textId="77777777" w:rsidR="008E5251" w:rsidRDefault="008E5251" w:rsidP="008E5251">
            <w:pPr>
              <w:pStyle w:val="TAC"/>
              <w:rPr>
                <w:ins w:id="156" w:author="Mohammad ABDI ABYANEH" w:date="2023-10-18T09:41:00Z"/>
                <w:rFonts w:cs="Arial"/>
              </w:rPr>
            </w:pPr>
            <w:ins w:id="157" w:author="Mohammad ABDI ABYANEH" w:date="2023-10-18T09:41:00Z">
              <w:r>
                <w:rPr>
                  <w:rFonts w:cs="Arial"/>
                </w:rPr>
                <w:t>CW carrier</w:t>
              </w:r>
            </w:ins>
          </w:p>
        </w:tc>
      </w:tr>
      <w:tr w:rsidR="008E5251" w14:paraId="63B46147" w14:textId="77777777" w:rsidTr="008E525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145" w14:textId="77777777" w:rsidR="008E5251" w:rsidRDefault="008E5251" w:rsidP="008E5251">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146" w14:textId="77777777" w:rsidR="008E5251" w:rsidRDefault="008E5251" w:rsidP="008E5251">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8E5251" w14:paraId="63B4614C" w14:textId="77777777" w:rsidTr="008E525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148" w14:textId="77777777" w:rsidR="008E5251" w:rsidRDefault="008E5251" w:rsidP="008E5251">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149" w14:textId="77777777" w:rsidR="008E5251" w:rsidRDefault="008E5251" w:rsidP="008E5251">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3B4614A" w14:textId="77777777" w:rsidR="008E5251" w:rsidRDefault="008E5251" w:rsidP="008E5251">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14B" w14:textId="77777777" w:rsidR="008E5251" w:rsidRDefault="008E5251" w:rsidP="008E5251">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14D" w14:textId="77777777" w:rsidR="00014D33" w:rsidRDefault="00014D33" w:rsidP="00014D33">
      <w:pPr>
        <w:pStyle w:val="TH"/>
        <w:rPr>
          <w:rFonts w:eastAsia="Osaka"/>
        </w:rPr>
      </w:pPr>
    </w:p>
    <w:p w14:paraId="63B4614E" w14:textId="77777777" w:rsidR="00014D33" w:rsidRDefault="00014D33" w:rsidP="00014D33">
      <w:pPr>
        <w:pStyle w:val="TH"/>
        <w:rPr>
          <w:rFonts w:eastAsia="Times New Roman"/>
        </w:rPr>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w:t>
      </w:r>
      <w:proofErr w:type="spellStart"/>
      <w:r>
        <w:t>IoT</w:t>
      </w:r>
      <w:proofErr w:type="spellEnd"/>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014D33" w14:paraId="63B4615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4F" w14:textId="77777777" w:rsidR="00014D33" w:rsidRDefault="00014D33">
            <w:pPr>
              <w:pStyle w:val="TAH"/>
              <w:rPr>
                <w:rFonts w:eastAsia="Times New Roman"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3B46150" w14:textId="77777777" w:rsidR="00014D33" w:rsidRDefault="00014D3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6151" w14:textId="77777777" w:rsidR="00014D33" w:rsidRDefault="00014D33">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6152" w14:textId="77777777" w:rsidR="00014D33" w:rsidRDefault="00014D33">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6153" w14:textId="77777777" w:rsidR="00014D33" w:rsidRDefault="00014D33">
            <w:pPr>
              <w:pStyle w:val="TAH"/>
              <w:rPr>
                <w:rFonts w:cs="Arial"/>
              </w:rPr>
            </w:pPr>
            <w:r>
              <w:rPr>
                <w:rFonts w:cs="Arial"/>
              </w:rPr>
              <w:t>Type of Interfering Signal</w:t>
            </w:r>
          </w:p>
        </w:tc>
      </w:tr>
      <w:tr w:rsidR="00014D33" w14:paraId="63B4615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55" w14:textId="77777777" w:rsidR="00014D33" w:rsidRDefault="00014D3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56" w14:textId="77777777" w:rsidR="00014D33" w:rsidRDefault="00014D3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57" w14:textId="77777777" w:rsidR="00014D33" w:rsidRDefault="00014D3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5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59" w14:textId="77777777" w:rsidR="00014D33" w:rsidRDefault="00014D33">
            <w:pPr>
              <w:pStyle w:val="TAC"/>
              <w:rPr>
                <w:rFonts w:cs="Arial"/>
              </w:rPr>
            </w:pPr>
            <w:r>
              <w:rPr>
                <w:rFonts w:cs="Arial"/>
              </w:rPr>
              <w:t>CW carrier</w:t>
            </w:r>
          </w:p>
        </w:tc>
      </w:tr>
      <w:tr w:rsidR="00014D33" w14:paraId="63B4616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5B" w14:textId="77777777" w:rsidR="00014D33" w:rsidRDefault="00014D3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5C" w14:textId="77777777" w:rsidR="00014D33" w:rsidRDefault="00014D3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5D" w14:textId="77777777" w:rsidR="00014D33" w:rsidRDefault="00014D3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5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5F" w14:textId="77777777" w:rsidR="00014D33" w:rsidRDefault="00014D33">
            <w:pPr>
              <w:pStyle w:val="TAC"/>
              <w:rPr>
                <w:rFonts w:cs="Arial"/>
              </w:rPr>
            </w:pPr>
            <w:r>
              <w:rPr>
                <w:rFonts w:cs="Arial"/>
              </w:rPr>
              <w:t>CW carrier</w:t>
            </w:r>
          </w:p>
        </w:tc>
      </w:tr>
      <w:tr w:rsidR="00014D33" w14:paraId="63B4616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1" w14:textId="77777777" w:rsidR="00014D33" w:rsidRDefault="00014D3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2" w14:textId="77777777" w:rsidR="00014D33" w:rsidRDefault="00014D3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3" w14:textId="77777777" w:rsidR="00014D33" w:rsidRDefault="00014D3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6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65" w14:textId="77777777" w:rsidR="00014D33" w:rsidRDefault="00014D33">
            <w:pPr>
              <w:pStyle w:val="TAC"/>
              <w:rPr>
                <w:rFonts w:cs="Arial"/>
              </w:rPr>
            </w:pPr>
            <w:r>
              <w:rPr>
                <w:rFonts w:cs="Arial"/>
              </w:rPr>
              <w:t>CW carrier</w:t>
            </w:r>
          </w:p>
        </w:tc>
      </w:tr>
      <w:tr w:rsidR="00014D33" w14:paraId="63B4616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7" w14:textId="77777777" w:rsidR="00014D33" w:rsidRDefault="00014D3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8" w14:textId="77777777" w:rsidR="00014D33" w:rsidRDefault="00014D3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9" w14:textId="77777777" w:rsidR="00014D33" w:rsidRDefault="00014D3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6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6B" w14:textId="77777777" w:rsidR="00014D33" w:rsidRDefault="00014D33">
            <w:pPr>
              <w:pStyle w:val="TAC"/>
              <w:rPr>
                <w:rFonts w:cs="Arial"/>
              </w:rPr>
            </w:pPr>
            <w:r>
              <w:rPr>
                <w:rFonts w:cs="Arial"/>
              </w:rPr>
              <w:t>CW carrier</w:t>
            </w:r>
          </w:p>
        </w:tc>
      </w:tr>
      <w:tr w:rsidR="00014D33" w14:paraId="63B4617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D" w14:textId="77777777" w:rsidR="00014D33" w:rsidRDefault="00014D3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E" w14:textId="77777777" w:rsidR="00014D33" w:rsidRDefault="00014D3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1" w14:textId="77777777" w:rsidR="00014D33" w:rsidRDefault="00014D33">
            <w:pPr>
              <w:pStyle w:val="TAC"/>
              <w:rPr>
                <w:rFonts w:cs="Arial"/>
              </w:rPr>
            </w:pPr>
            <w:r>
              <w:rPr>
                <w:rFonts w:cs="Arial"/>
              </w:rPr>
              <w:t>CW carrier</w:t>
            </w:r>
          </w:p>
        </w:tc>
      </w:tr>
      <w:tr w:rsidR="00014D33" w14:paraId="63B4617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3" w14:textId="77777777" w:rsidR="00014D33" w:rsidRDefault="00014D3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74" w14:textId="77777777" w:rsidR="00014D33" w:rsidRDefault="00014D3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7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7" w14:textId="77777777" w:rsidR="00014D33" w:rsidRDefault="00014D33">
            <w:pPr>
              <w:pStyle w:val="TAC"/>
              <w:rPr>
                <w:rFonts w:cs="Arial"/>
              </w:rPr>
            </w:pPr>
            <w:r>
              <w:rPr>
                <w:rFonts w:cs="Arial"/>
              </w:rPr>
              <w:t>CW carrier</w:t>
            </w:r>
          </w:p>
        </w:tc>
      </w:tr>
      <w:tr w:rsidR="00014D33" w14:paraId="63B4617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9" w14:textId="77777777" w:rsidR="00014D33" w:rsidRDefault="00014D3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7A" w14:textId="77777777" w:rsidR="00014D33" w:rsidRDefault="00014D3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7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D" w14:textId="77777777" w:rsidR="00014D33" w:rsidRDefault="00014D33">
            <w:pPr>
              <w:pStyle w:val="TAC"/>
              <w:rPr>
                <w:rFonts w:cs="Arial"/>
              </w:rPr>
            </w:pPr>
            <w:r>
              <w:rPr>
                <w:rFonts w:cs="Arial"/>
              </w:rPr>
              <w:t>CW carrier</w:t>
            </w:r>
          </w:p>
        </w:tc>
      </w:tr>
      <w:tr w:rsidR="00014D33" w14:paraId="63B4618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F" w14:textId="77777777" w:rsidR="00014D33" w:rsidRDefault="00014D3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0" w14:textId="77777777" w:rsidR="00014D33" w:rsidRDefault="00014D3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1"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3" w14:textId="77777777" w:rsidR="00014D33" w:rsidRDefault="00014D33">
            <w:pPr>
              <w:pStyle w:val="TAC"/>
              <w:rPr>
                <w:rFonts w:cs="Arial"/>
              </w:rPr>
            </w:pPr>
            <w:r>
              <w:rPr>
                <w:rFonts w:cs="Arial"/>
              </w:rPr>
              <w:t>CW carrier</w:t>
            </w:r>
          </w:p>
        </w:tc>
      </w:tr>
      <w:tr w:rsidR="00014D33" w14:paraId="63B4618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85" w14:textId="77777777" w:rsidR="00014D33" w:rsidRDefault="00014D3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6" w14:textId="77777777" w:rsidR="00014D33" w:rsidRDefault="00014D3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7"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9" w14:textId="77777777" w:rsidR="00014D33" w:rsidRDefault="00014D33">
            <w:pPr>
              <w:pStyle w:val="TAC"/>
              <w:rPr>
                <w:rFonts w:cs="Arial"/>
              </w:rPr>
            </w:pPr>
            <w:r>
              <w:rPr>
                <w:rFonts w:cs="Arial"/>
              </w:rPr>
              <w:t>CW carrier</w:t>
            </w:r>
          </w:p>
        </w:tc>
      </w:tr>
      <w:tr w:rsidR="00014D33" w14:paraId="63B4619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8B" w14:textId="77777777" w:rsidR="00014D33" w:rsidRDefault="00014D3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C" w14:textId="77777777" w:rsidR="00014D33" w:rsidRDefault="00014D3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D"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F" w14:textId="77777777" w:rsidR="00014D33" w:rsidRDefault="00014D33">
            <w:pPr>
              <w:pStyle w:val="TAC"/>
              <w:rPr>
                <w:rFonts w:cs="Arial"/>
              </w:rPr>
            </w:pPr>
            <w:r>
              <w:rPr>
                <w:rFonts w:cs="Arial"/>
              </w:rPr>
              <w:t>CW carrier</w:t>
            </w:r>
          </w:p>
        </w:tc>
      </w:tr>
      <w:tr w:rsidR="00014D33" w14:paraId="63B4619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1" w14:textId="77777777" w:rsidR="00014D33" w:rsidRDefault="00014D3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2" w14:textId="77777777" w:rsidR="00014D33" w:rsidRDefault="00014D3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9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95" w14:textId="77777777" w:rsidR="00014D33" w:rsidRDefault="00014D33">
            <w:pPr>
              <w:pStyle w:val="TAC"/>
              <w:rPr>
                <w:rFonts w:cs="Arial"/>
              </w:rPr>
            </w:pPr>
            <w:r>
              <w:rPr>
                <w:rFonts w:cs="Arial"/>
              </w:rPr>
              <w:t>CW carrier</w:t>
            </w:r>
          </w:p>
        </w:tc>
      </w:tr>
      <w:tr w:rsidR="00014D33" w14:paraId="63B4619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7" w14:textId="77777777" w:rsidR="00014D33" w:rsidRDefault="00014D3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8" w14:textId="77777777" w:rsidR="00014D33" w:rsidRDefault="00014D3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9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9B" w14:textId="77777777" w:rsidR="00014D33" w:rsidRDefault="00014D33">
            <w:pPr>
              <w:pStyle w:val="TAC"/>
              <w:rPr>
                <w:rFonts w:cs="Arial"/>
              </w:rPr>
            </w:pPr>
            <w:r>
              <w:rPr>
                <w:rFonts w:cs="Arial"/>
              </w:rPr>
              <w:t>CW carrier</w:t>
            </w:r>
          </w:p>
        </w:tc>
      </w:tr>
      <w:tr w:rsidR="00014D33" w14:paraId="63B461A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D" w14:textId="77777777" w:rsidR="00014D33" w:rsidRDefault="00014D3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E" w14:textId="77777777" w:rsidR="00014D33" w:rsidRDefault="00014D3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1" w14:textId="77777777" w:rsidR="00014D33" w:rsidRDefault="00014D33">
            <w:pPr>
              <w:pStyle w:val="TAC"/>
              <w:rPr>
                <w:rFonts w:cs="Arial"/>
              </w:rPr>
            </w:pPr>
            <w:r>
              <w:rPr>
                <w:rFonts w:cs="Arial"/>
              </w:rPr>
              <w:t>CW carrier</w:t>
            </w:r>
          </w:p>
        </w:tc>
      </w:tr>
      <w:tr w:rsidR="00014D33" w14:paraId="63B461A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3" w14:textId="77777777" w:rsidR="00014D33" w:rsidRDefault="00014D3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A4" w14:textId="77777777" w:rsidR="00014D33" w:rsidRDefault="00014D3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A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7" w14:textId="77777777" w:rsidR="00014D33" w:rsidRDefault="00014D33">
            <w:pPr>
              <w:pStyle w:val="TAC"/>
              <w:rPr>
                <w:rFonts w:cs="Arial"/>
              </w:rPr>
            </w:pPr>
            <w:r>
              <w:rPr>
                <w:rFonts w:cs="Arial"/>
              </w:rPr>
              <w:t>CW carrier</w:t>
            </w:r>
          </w:p>
        </w:tc>
      </w:tr>
      <w:tr w:rsidR="00014D33" w14:paraId="63B461A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9" w14:textId="77777777" w:rsidR="00014D33" w:rsidRDefault="00014D3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AA" w14:textId="77777777" w:rsidR="00014D33" w:rsidRDefault="00014D3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A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D" w14:textId="77777777" w:rsidR="00014D33" w:rsidRDefault="00014D33">
            <w:pPr>
              <w:pStyle w:val="TAC"/>
              <w:rPr>
                <w:rFonts w:cs="Arial"/>
              </w:rPr>
            </w:pPr>
            <w:r>
              <w:rPr>
                <w:rFonts w:cs="Arial"/>
              </w:rPr>
              <w:t>CW carrier</w:t>
            </w:r>
          </w:p>
        </w:tc>
      </w:tr>
      <w:tr w:rsidR="00014D33" w14:paraId="63B461B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F" w14:textId="77777777" w:rsidR="00014D33" w:rsidRDefault="00014D3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0" w14:textId="77777777" w:rsidR="00014D33" w:rsidRDefault="00014D3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1"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3" w14:textId="77777777" w:rsidR="00014D33" w:rsidRDefault="00014D33">
            <w:pPr>
              <w:pStyle w:val="TAC"/>
              <w:rPr>
                <w:rFonts w:cs="Arial"/>
              </w:rPr>
            </w:pPr>
            <w:r>
              <w:rPr>
                <w:rFonts w:cs="Arial"/>
              </w:rPr>
              <w:t>CW carrier</w:t>
            </w:r>
          </w:p>
        </w:tc>
      </w:tr>
      <w:tr w:rsidR="00014D33" w14:paraId="63B461B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B5" w14:textId="77777777" w:rsidR="00014D33" w:rsidRDefault="00014D3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6" w14:textId="77777777" w:rsidR="00014D33" w:rsidRDefault="00014D3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7"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9" w14:textId="77777777" w:rsidR="00014D33" w:rsidRDefault="00014D33">
            <w:pPr>
              <w:pStyle w:val="TAC"/>
              <w:rPr>
                <w:rFonts w:cs="Arial"/>
              </w:rPr>
            </w:pPr>
            <w:r>
              <w:rPr>
                <w:rFonts w:cs="Arial"/>
              </w:rPr>
              <w:t>CW carrier</w:t>
            </w:r>
          </w:p>
        </w:tc>
      </w:tr>
      <w:tr w:rsidR="00014D33" w14:paraId="63B461C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BB" w14:textId="77777777" w:rsidR="00014D33" w:rsidRDefault="00014D3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C" w14:textId="77777777" w:rsidR="00014D33" w:rsidRDefault="00014D3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D"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F" w14:textId="77777777" w:rsidR="00014D33" w:rsidRDefault="00014D33">
            <w:pPr>
              <w:pStyle w:val="TAC"/>
              <w:rPr>
                <w:rFonts w:cs="Arial"/>
              </w:rPr>
            </w:pPr>
            <w:r>
              <w:rPr>
                <w:rFonts w:cs="Arial"/>
              </w:rPr>
              <w:t>CW carrier</w:t>
            </w:r>
          </w:p>
        </w:tc>
      </w:tr>
      <w:tr w:rsidR="00014D33" w14:paraId="63B461C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1" w14:textId="77777777" w:rsidR="00014D33" w:rsidRDefault="00014D3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2" w14:textId="77777777" w:rsidR="00014D33" w:rsidRDefault="00014D3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C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C5" w14:textId="77777777" w:rsidR="00014D33" w:rsidRDefault="00014D33">
            <w:pPr>
              <w:pStyle w:val="TAC"/>
              <w:rPr>
                <w:rFonts w:cs="Arial"/>
              </w:rPr>
            </w:pPr>
            <w:r>
              <w:rPr>
                <w:rFonts w:cs="Arial"/>
              </w:rPr>
              <w:t>CW carrier</w:t>
            </w:r>
          </w:p>
        </w:tc>
      </w:tr>
      <w:tr w:rsidR="00014D33" w14:paraId="63B461C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7" w14:textId="77777777" w:rsidR="00014D33" w:rsidRDefault="00014D3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8" w14:textId="77777777" w:rsidR="00014D33" w:rsidRDefault="00014D3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C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CB" w14:textId="77777777" w:rsidR="00014D33" w:rsidRDefault="00014D33">
            <w:pPr>
              <w:pStyle w:val="TAC"/>
              <w:rPr>
                <w:rFonts w:cs="Arial"/>
              </w:rPr>
            </w:pPr>
            <w:r>
              <w:rPr>
                <w:rFonts w:cs="Arial"/>
              </w:rPr>
              <w:t>CW carrier</w:t>
            </w:r>
          </w:p>
        </w:tc>
      </w:tr>
      <w:tr w:rsidR="00014D33" w14:paraId="63B461D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D" w14:textId="77777777" w:rsidR="00014D33" w:rsidRDefault="00014D3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E" w14:textId="77777777" w:rsidR="00014D33" w:rsidRDefault="00014D3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1" w14:textId="77777777" w:rsidR="00014D33" w:rsidRDefault="00014D33">
            <w:pPr>
              <w:pStyle w:val="TAC"/>
              <w:rPr>
                <w:rFonts w:cs="Arial"/>
              </w:rPr>
            </w:pPr>
            <w:r>
              <w:rPr>
                <w:rFonts w:cs="Arial"/>
              </w:rPr>
              <w:t>CW carrier</w:t>
            </w:r>
          </w:p>
        </w:tc>
      </w:tr>
      <w:tr w:rsidR="00014D33" w14:paraId="63B461D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3" w14:textId="77777777" w:rsidR="00014D33" w:rsidRDefault="00014D3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D4" w14:textId="77777777" w:rsidR="00014D33" w:rsidRDefault="00014D3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D5" w14:textId="77777777" w:rsidR="00014D33" w:rsidRDefault="00014D3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7" w14:textId="77777777" w:rsidR="00014D33" w:rsidRDefault="00014D33">
            <w:pPr>
              <w:pStyle w:val="TAC"/>
              <w:rPr>
                <w:rFonts w:cs="Arial"/>
              </w:rPr>
            </w:pPr>
            <w:r>
              <w:rPr>
                <w:rFonts w:cs="Arial"/>
              </w:rPr>
              <w:t>CW carrier</w:t>
            </w:r>
          </w:p>
        </w:tc>
      </w:tr>
      <w:tr w:rsidR="00014D33" w14:paraId="63B461D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9" w14:textId="77777777" w:rsidR="00014D33" w:rsidRDefault="00014D3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DA" w14:textId="77777777" w:rsidR="00014D33" w:rsidRDefault="00014D3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D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D" w14:textId="77777777" w:rsidR="00014D33" w:rsidRDefault="00014D33">
            <w:pPr>
              <w:pStyle w:val="TAC"/>
              <w:rPr>
                <w:rFonts w:cs="Arial"/>
              </w:rPr>
            </w:pPr>
            <w:r>
              <w:rPr>
                <w:rFonts w:cs="Arial"/>
              </w:rPr>
              <w:t>CW carrier</w:t>
            </w:r>
          </w:p>
        </w:tc>
      </w:tr>
      <w:tr w:rsidR="00014D33" w14:paraId="63B461E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F" w14:textId="77777777" w:rsidR="00014D33" w:rsidRDefault="00014D3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0" w14:textId="77777777" w:rsidR="00014D33" w:rsidRDefault="00014D3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1" w14:textId="77777777" w:rsidR="00014D33" w:rsidRDefault="00014D3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3" w14:textId="77777777" w:rsidR="00014D33" w:rsidRDefault="00014D33">
            <w:pPr>
              <w:pStyle w:val="TAC"/>
              <w:rPr>
                <w:rFonts w:cs="Arial"/>
              </w:rPr>
            </w:pPr>
            <w:r>
              <w:rPr>
                <w:rFonts w:cs="Arial"/>
              </w:rPr>
              <w:t>CW carrier</w:t>
            </w:r>
          </w:p>
        </w:tc>
      </w:tr>
      <w:tr w:rsidR="00014D33" w14:paraId="63B461E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E5" w14:textId="77777777" w:rsidR="00014D33" w:rsidRDefault="00014D3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6" w14:textId="77777777" w:rsidR="00014D33" w:rsidRDefault="00014D3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9" w14:textId="77777777" w:rsidR="00014D33" w:rsidRDefault="00014D33">
            <w:pPr>
              <w:pStyle w:val="TAC"/>
              <w:rPr>
                <w:rFonts w:cs="Arial"/>
              </w:rPr>
            </w:pPr>
            <w:r>
              <w:rPr>
                <w:rFonts w:cs="Arial"/>
              </w:rPr>
              <w:t>CW carrier</w:t>
            </w:r>
          </w:p>
        </w:tc>
      </w:tr>
      <w:tr w:rsidR="00014D33" w14:paraId="63B461F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EB" w14:textId="77777777" w:rsidR="00014D33" w:rsidRDefault="00014D3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C" w14:textId="77777777" w:rsidR="00014D33" w:rsidRDefault="00014D3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D"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F" w14:textId="77777777" w:rsidR="00014D33" w:rsidRDefault="00014D33">
            <w:pPr>
              <w:pStyle w:val="TAC"/>
              <w:rPr>
                <w:rFonts w:cs="Arial"/>
              </w:rPr>
            </w:pPr>
            <w:r>
              <w:rPr>
                <w:rFonts w:cs="Arial"/>
              </w:rPr>
              <w:t>CW carrier</w:t>
            </w:r>
          </w:p>
        </w:tc>
      </w:tr>
      <w:tr w:rsidR="00014D33" w14:paraId="63B461F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1" w14:textId="77777777" w:rsidR="00014D33" w:rsidRDefault="00014D33">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2" w14:textId="77777777" w:rsidR="00014D33" w:rsidRDefault="00014D3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3" w14:textId="77777777" w:rsidR="00014D33" w:rsidRDefault="00014D3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F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F5" w14:textId="77777777" w:rsidR="00014D33" w:rsidRDefault="00014D33">
            <w:pPr>
              <w:pStyle w:val="TAC"/>
              <w:rPr>
                <w:rFonts w:cs="Arial"/>
              </w:rPr>
            </w:pPr>
            <w:r>
              <w:rPr>
                <w:rFonts w:cs="Arial"/>
              </w:rPr>
              <w:t>CW carrier</w:t>
            </w:r>
          </w:p>
        </w:tc>
      </w:tr>
      <w:tr w:rsidR="00014D33" w14:paraId="63B461F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7" w14:textId="77777777" w:rsidR="00014D33" w:rsidRDefault="00014D3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8" w14:textId="77777777" w:rsidR="00014D33" w:rsidRDefault="00014D3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9"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F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FB" w14:textId="77777777" w:rsidR="00014D33" w:rsidRDefault="00014D33">
            <w:pPr>
              <w:pStyle w:val="TAC"/>
              <w:rPr>
                <w:rFonts w:cs="Arial"/>
              </w:rPr>
            </w:pPr>
            <w:r>
              <w:rPr>
                <w:rFonts w:cs="Arial"/>
              </w:rPr>
              <w:t>CW carrier</w:t>
            </w:r>
          </w:p>
        </w:tc>
      </w:tr>
      <w:tr w:rsidR="00014D33" w14:paraId="63B4620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D" w14:textId="77777777" w:rsidR="00014D33" w:rsidRDefault="00014D3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E" w14:textId="77777777" w:rsidR="00014D33" w:rsidRDefault="00014D3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F" w14:textId="77777777" w:rsidR="00014D33" w:rsidRDefault="00014D3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1" w14:textId="77777777" w:rsidR="00014D33" w:rsidRDefault="00014D33">
            <w:pPr>
              <w:pStyle w:val="TAC"/>
              <w:rPr>
                <w:rFonts w:cs="Arial"/>
              </w:rPr>
            </w:pPr>
            <w:r>
              <w:rPr>
                <w:rFonts w:cs="Arial"/>
              </w:rPr>
              <w:t>CW carrier</w:t>
            </w:r>
          </w:p>
        </w:tc>
      </w:tr>
      <w:tr w:rsidR="00014D33" w14:paraId="63B4620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3" w14:textId="77777777" w:rsidR="00014D33" w:rsidRDefault="00014D33">
            <w:pPr>
              <w:pStyle w:val="TAL"/>
              <w:rPr>
                <w:rFonts w:cs="Arial"/>
                <w:lang w:eastAsia="zh-CN"/>
              </w:rPr>
            </w:pPr>
            <w:r>
              <w:rPr>
                <w:rFonts w:cs="v5.0.0"/>
              </w:rPr>
              <w:lastRenderedPageBreak/>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04" w14:textId="77777777" w:rsidR="00014D33" w:rsidRDefault="00014D3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0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7" w14:textId="77777777" w:rsidR="00014D33" w:rsidRDefault="00014D33">
            <w:pPr>
              <w:pStyle w:val="TAC"/>
              <w:rPr>
                <w:rFonts w:cs="Arial"/>
              </w:rPr>
            </w:pPr>
            <w:r>
              <w:rPr>
                <w:rFonts w:cs="Arial"/>
              </w:rPr>
              <w:t>CW carrier</w:t>
            </w:r>
          </w:p>
        </w:tc>
      </w:tr>
      <w:tr w:rsidR="00014D33" w14:paraId="63B4620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9" w14:textId="77777777" w:rsidR="00014D33" w:rsidRDefault="00014D3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0A" w14:textId="77777777" w:rsidR="00014D33" w:rsidRDefault="00014D3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0B" w14:textId="77777777" w:rsidR="00014D33" w:rsidRDefault="00014D3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C" w14:textId="77777777" w:rsidR="00014D33" w:rsidRDefault="00014D3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D" w14:textId="77777777" w:rsidR="00014D33" w:rsidRDefault="00014D33">
            <w:pPr>
              <w:keepNext/>
              <w:keepLines/>
              <w:jc w:val="center"/>
              <w:rPr>
                <w:rFonts w:ascii="Arial" w:hAnsi="Arial"/>
                <w:sz w:val="18"/>
              </w:rPr>
            </w:pPr>
            <w:r>
              <w:rPr>
                <w:rFonts w:ascii="Arial" w:hAnsi="Arial"/>
                <w:sz w:val="18"/>
              </w:rPr>
              <w:t>CW carrier</w:t>
            </w:r>
          </w:p>
        </w:tc>
      </w:tr>
      <w:tr w:rsidR="00014D33" w14:paraId="63B4621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F" w14:textId="77777777" w:rsidR="00014D33" w:rsidRDefault="00014D33">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0" w14:textId="77777777" w:rsidR="00014D33" w:rsidRDefault="00014D3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13" w14:textId="77777777" w:rsidR="00014D33" w:rsidRDefault="00014D33">
            <w:pPr>
              <w:pStyle w:val="TAC"/>
              <w:rPr>
                <w:rFonts w:cs="Arial"/>
              </w:rPr>
            </w:pPr>
            <w:r>
              <w:rPr>
                <w:rFonts w:cs="Arial"/>
              </w:rPr>
              <w:t>CW carrier</w:t>
            </w:r>
          </w:p>
        </w:tc>
      </w:tr>
      <w:tr w:rsidR="00014D33" w14:paraId="63B4621B"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15" w14:textId="77777777" w:rsidR="00014D33" w:rsidRDefault="00014D3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6" w14:textId="77777777" w:rsidR="00014D33" w:rsidRDefault="00014D3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217" w14:textId="77777777" w:rsidR="00014D33" w:rsidRDefault="00014D3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8" w14:textId="77777777" w:rsidR="00014D33" w:rsidRDefault="00014D3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9"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1A" w14:textId="77777777" w:rsidR="00014D33" w:rsidRDefault="00014D33">
            <w:pPr>
              <w:pStyle w:val="TAC"/>
              <w:rPr>
                <w:rFonts w:cs="Arial"/>
              </w:rPr>
            </w:pPr>
            <w:r>
              <w:rPr>
                <w:rFonts w:cs="Arial"/>
              </w:rPr>
              <w:t>CW carrier</w:t>
            </w:r>
          </w:p>
        </w:tc>
      </w:tr>
      <w:tr w:rsidR="00014D33" w14:paraId="63B46221"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1C" w14:textId="77777777" w:rsidR="00014D33" w:rsidRDefault="00014D3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D" w14:textId="77777777" w:rsidR="00014D33" w:rsidRDefault="00014D3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E"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F"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0" w14:textId="77777777" w:rsidR="00014D33" w:rsidRDefault="00014D33">
            <w:pPr>
              <w:pStyle w:val="TAC"/>
              <w:rPr>
                <w:rFonts w:cs="Arial"/>
              </w:rPr>
            </w:pPr>
            <w:r>
              <w:rPr>
                <w:rFonts w:cs="Arial"/>
              </w:rPr>
              <w:t>CW carrier</w:t>
            </w:r>
          </w:p>
        </w:tc>
      </w:tr>
      <w:tr w:rsidR="00014D33" w14:paraId="63B46227"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2" w14:textId="77777777" w:rsidR="00014D33" w:rsidRDefault="00014D3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23" w14:textId="77777777" w:rsidR="00014D33" w:rsidRDefault="00014D3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24"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25"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6" w14:textId="77777777" w:rsidR="00014D33" w:rsidRDefault="00014D33">
            <w:pPr>
              <w:pStyle w:val="TAC"/>
              <w:rPr>
                <w:rFonts w:cs="Arial"/>
              </w:rPr>
            </w:pPr>
            <w:r>
              <w:rPr>
                <w:rFonts w:cs="Arial"/>
              </w:rPr>
              <w:t>CW carrier</w:t>
            </w:r>
          </w:p>
        </w:tc>
      </w:tr>
      <w:tr w:rsidR="00014D33" w14:paraId="63B4622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8" w14:textId="77777777" w:rsidR="00014D33" w:rsidRDefault="00014D3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3B46229" w14:textId="77777777" w:rsidR="00014D33" w:rsidRDefault="00014D33">
            <w:pPr>
              <w:pStyle w:val="TAC"/>
              <w:rPr>
                <w:rFonts w:cs="Arial"/>
              </w:rPr>
            </w:pPr>
            <w:r>
              <w:rPr>
                <w:rFonts w:cs="Arial"/>
              </w:rPr>
              <w:t>1850-1910</w:t>
            </w:r>
          </w:p>
          <w:p w14:paraId="63B4622A" w14:textId="77777777" w:rsidR="00014D33" w:rsidRDefault="00014D3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2B"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2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D" w14:textId="77777777" w:rsidR="00014D33" w:rsidRDefault="00014D33">
            <w:pPr>
              <w:pStyle w:val="TAC"/>
              <w:rPr>
                <w:rFonts w:cs="Arial"/>
              </w:rPr>
            </w:pPr>
            <w:r>
              <w:rPr>
                <w:rFonts w:cs="Arial"/>
              </w:rPr>
              <w:t>CW carrier</w:t>
            </w:r>
          </w:p>
        </w:tc>
      </w:tr>
      <w:tr w:rsidR="00014D33" w14:paraId="63B4623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F" w14:textId="77777777" w:rsidR="00014D33" w:rsidRDefault="00014D3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0" w14:textId="77777777" w:rsidR="00014D33" w:rsidRDefault="00014D3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1"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3" w14:textId="77777777" w:rsidR="00014D33" w:rsidRDefault="00014D33">
            <w:pPr>
              <w:pStyle w:val="TAC"/>
              <w:rPr>
                <w:rFonts w:cs="Arial"/>
              </w:rPr>
            </w:pPr>
            <w:r>
              <w:rPr>
                <w:rFonts w:cs="Arial"/>
              </w:rPr>
              <w:t>CW carrier</w:t>
            </w:r>
          </w:p>
        </w:tc>
      </w:tr>
      <w:tr w:rsidR="00014D33" w14:paraId="63B4623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35" w14:textId="77777777" w:rsidR="00014D33" w:rsidRDefault="00014D3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6" w14:textId="77777777" w:rsidR="00014D33" w:rsidRDefault="00014D3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9" w14:textId="77777777" w:rsidR="00014D33" w:rsidRDefault="00014D33">
            <w:pPr>
              <w:pStyle w:val="TAC"/>
              <w:rPr>
                <w:rFonts w:cs="Arial"/>
              </w:rPr>
            </w:pPr>
            <w:r>
              <w:rPr>
                <w:rFonts w:cs="Arial"/>
              </w:rPr>
              <w:t>CW carrier</w:t>
            </w:r>
          </w:p>
        </w:tc>
      </w:tr>
      <w:tr w:rsidR="00014D33" w14:paraId="63B4624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3B" w14:textId="77777777" w:rsidR="00014D33" w:rsidRDefault="00014D3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C" w14:textId="77777777" w:rsidR="00014D33" w:rsidRDefault="00014D3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D"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F" w14:textId="77777777" w:rsidR="00014D33" w:rsidRDefault="00014D33">
            <w:pPr>
              <w:pStyle w:val="TAC"/>
              <w:rPr>
                <w:rFonts w:cs="Arial"/>
              </w:rPr>
            </w:pPr>
            <w:r>
              <w:rPr>
                <w:rFonts w:cs="Arial"/>
              </w:rPr>
              <w:t>CW carrier</w:t>
            </w:r>
          </w:p>
        </w:tc>
      </w:tr>
      <w:tr w:rsidR="00014D33" w14:paraId="63B4624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1" w14:textId="77777777" w:rsidR="00014D33" w:rsidRDefault="00014D3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2" w14:textId="77777777" w:rsidR="00014D33" w:rsidRDefault="00014D3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4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45" w14:textId="77777777" w:rsidR="00014D33" w:rsidRDefault="00014D33">
            <w:pPr>
              <w:pStyle w:val="TAC"/>
              <w:rPr>
                <w:rFonts w:cs="Arial"/>
              </w:rPr>
            </w:pPr>
            <w:r>
              <w:rPr>
                <w:rFonts w:cs="Arial"/>
              </w:rPr>
              <w:t>CW carrier</w:t>
            </w:r>
          </w:p>
        </w:tc>
      </w:tr>
      <w:tr w:rsidR="00014D33" w14:paraId="63B4624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7" w14:textId="77777777" w:rsidR="00014D33" w:rsidRDefault="00014D3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8" w14:textId="77777777" w:rsidR="00014D33" w:rsidRDefault="00014D3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4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4B" w14:textId="77777777" w:rsidR="00014D33" w:rsidRDefault="00014D33">
            <w:pPr>
              <w:pStyle w:val="TAC"/>
              <w:rPr>
                <w:rFonts w:cs="Arial"/>
              </w:rPr>
            </w:pPr>
            <w:r>
              <w:rPr>
                <w:rFonts w:cs="Arial"/>
              </w:rPr>
              <w:t>CW carrier</w:t>
            </w:r>
          </w:p>
        </w:tc>
      </w:tr>
      <w:tr w:rsidR="00014D33" w14:paraId="63B4625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D" w14:textId="77777777" w:rsidR="00014D33" w:rsidRDefault="00014D3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E" w14:textId="77777777" w:rsidR="00014D33" w:rsidRDefault="00014D3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1" w14:textId="77777777" w:rsidR="00014D33" w:rsidRDefault="00014D33">
            <w:pPr>
              <w:pStyle w:val="TAC"/>
              <w:rPr>
                <w:rFonts w:cs="Arial"/>
              </w:rPr>
            </w:pPr>
            <w:r>
              <w:rPr>
                <w:rFonts w:cs="Arial"/>
              </w:rPr>
              <w:t>CW carrier</w:t>
            </w:r>
          </w:p>
        </w:tc>
      </w:tr>
      <w:tr w:rsidR="00014D33" w14:paraId="63B4625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3" w14:textId="77777777" w:rsidR="00014D33" w:rsidRDefault="00014D3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54" w14:textId="77777777" w:rsidR="00014D33" w:rsidRDefault="00014D3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5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7" w14:textId="77777777" w:rsidR="00014D33" w:rsidRDefault="00014D33">
            <w:pPr>
              <w:pStyle w:val="TAC"/>
              <w:rPr>
                <w:rFonts w:cs="Arial"/>
              </w:rPr>
            </w:pPr>
            <w:r>
              <w:rPr>
                <w:rFonts w:cs="Arial"/>
              </w:rPr>
              <w:t>CW carrier</w:t>
            </w:r>
          </w:p>
        </w:tc>
      </w:tr>
      <w:tr w:rsidR="00014D33" w14:paraId="63B4625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9" w14:textId="77777777" w:rsidR="00014D33" w:rsidRDefault="00014D3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5A" w14:textId="77777777" w:rsidR="00014D33" w:rsidRDefault="00014D3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5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D" w14:textId="77777777" w:rsidR="00014D33" w:rsidRDefault="00014D33">
            <w:pPr>
              <w:pStyle w:val="TAC"/>
              <w:rPr>
                <w:rFonts w:cs="Arial"/>
              </w:rPr>
            </w:pPr>
            <w:r>
              <w:rPr>
                <w:rFonts w:cs="Arial"/>
              </w:rPr>
              <w:t>CW carrier</w:t>
            </w:r>
          </w:p>
        </w:tc>
      </w:tr>
      <w:tr w:rsidR="00014D33" w14:paraId="63B4626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F" w14:textId="77777777" w:rsidR="00014D33" w:rsidRDefault="00014D3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0" w14:textId="77777777" w:rsidR="00014D33" w:rsidRDefault="00014D3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3" w14:textId="77777777" w:rsidR="00014D33" w:rsidRDefault="00014D33">
            <w:pPr>
              <w:pStyle w:val="TAC"/>
              <w:rPr>
                <w:rFonts w:cs="Arial"/>
              </w:rPr>
            </w:pPr>
            <w:r>
              <w:rPr>
                <w:rFonts w:cs="Arial"/>
              </w:rPr>
              <w:t>CW carrier</w:t>
            </w:r>
          </w:p>
        </w:tc>
      </w:tr>
      <w:tr w:rsidR="00014D33" w14:paraId="63B4626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65" w14:textId="77777777" w:rsidR="00014D33" w:rsidRDefault="00014D3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6" w14:textId="77777777" w:rsidR="00014D33" w:rsidRDefault="00014D3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7"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9" w14:textId="77777777" w:rsidR="00014D33" w:rsidRDefault="00014D33">
            <w:pPr>
              <w:pStyle w:val="TAC"/>
              <w:rPr>
                <w:rFonts w:cs="Arial"/>
              </w:rPr>
            </w:pPr>
            <w:r>
              <w:rPr>
                <w:rFonts w:cs="Arial"/>
              </w:rPr>
              <w:t>CW carrier</w:t>
            </w:r>
          </w:p>
        </w:tc>
      </w:tr>
      <w:tr w:rsidR="00014D33" w14:paraId="63B4627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6B" w14:textId="77777777" w:rsidR="00014D33" w:rsidRDefault="00014D3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C" w14:textId="77777777" w:rsidR="00014D33" w:rsidRDefault="00014D3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D"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F" w14:textId="77777777" w:rsidR="00014D33" w:rsidRDefault="00014D33">
            <w:pPr>
              <w:pStyle w:val="TAC"/>
              <w:rPr>
                <w:rFonts w:cs="Arial"/>
              </w:rPr>
            </w:pPr>
            <w:r>
              <w:rPr>
                <w:rFonts w:cs="Arial"/>
              </w:rPr>
              <w:t>CW carrier</w:t>
            </w:r>
          </w:p>
        </w:tc>
      </w:tr>
      <w:tr w:rsidR="00014D33" w14:paraId="63B4627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1" w14:textId="77777777" w:rsidR="00014D33" w:rsidRDefault="00014D3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2" w14:textId="77777777" w:rsidR="00014D33" w:rsidRDefault="00014D3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3" w14:textId="77777777" w:rsidR="00014D33" w:rsidRDefault="00014D3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74" w14:textId="77777777" w:rsidR="00014D33" w:rsidRDefault="00014D3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75" w14:textId="77777777" w:rsidR="00014D33" w:rsidRDefault="00014D33">
            <w:pPr>
              <w:pStyle w:val="TAC"/>
              <w:rPr>
                <w:rFonts w:cs="Arial"/>
              </w:rPr>
            </w:pPr>
            <w:r>
              <w:rPr>
                <w:rFonts w:cs="Arial"/>
                <w:lang w:eastAsia="ja-JP"/>
              </w:rPr>
              <w:t>CW carrier</w:t>
            </w:r>
          </w:p>
        </w:tc>
      </w:tr>
      <w:tr w:rsidR="00014D33" w14:paraId="63B4627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7" w14:textId="77777777" w:rsidR="00014D33" w:rsidRDefault="00014D3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8" w14:textId="77777777" w:rsidR="00014D33" w:rsidRDefault="00014D3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9" w14:textId="77777777" w:rsidR="00014D33" w:rsidRDefault="00014D3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7A" w14:textId="77777777" w:rsidR="00014D33" w:rsidRDefault="00014D3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7B" w14:textId="77777777" w:rsidR="00014D33" w:rsidRDefault="00014D33">
            <w:pPr>
              <w:pStyle w:val="TAC"/>
              <w:rPr>
                <w:rFonts w:cs="Arial"/>
                <w:lang w:eastAsia="ja-JP"/>
              </w:rPr>
            </w:pPr>
            <w:r>
              <w:rPr>
                <w:rFonts w:cs="Arial"/>
                <w:lang w:eastAsia="ja-JP"/>
              </w:rPr>
              <w:t>CW carrier</w:t>
            </w:r>
          </w:p>
        </w:tc>
      </w:tr>
      <w:tr w:rsidR="00014D33" w14:paraId="63B4628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D" w14:textId="77777777" w:rsidR="00014D33" w:rsidRDefault="00014D3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E" w14:textId="77777777" w:rsidR="00014D33" w:rsidRDefault="00014D3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1" w14:textId="77777777" w:rsidR="00014D33" w:rsidRDefault="00014D33">
            <w:pPr>
              <w:pStyle w:val="TAC"/>
              <w:rPr>
                <w:rFonts w:cs="Arial"/>
              </w:rPr>
            </w:pPr>
            <w:r>
              <w:rPr>
                <w:rFonts w:cs="Arial"/>
              </w:rPr>
              <w:t>CW carrier</w:t>
            </w:r>
          </w:p>
        </w:tc>
      </w:tr>
      <w:tr w:rsidR="00014D33" w14:paraId="63B4628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3" w14:textId="77777777" w:rsidR="00014D33" w:rsidRDefault="00014D3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84" w14:textId="77777777" w:rsidR="00014D33" w:rsidRDefault="00014D3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8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7" w14:textId="77777777" w:rsidR="00014D33" w:rsidRDefault="00014D33">
            <w:pPr>
              <w:pStyle w:val="TAC"/>
              <w:rPr>
                <w:rFonts w:cs="Arial"/>
              </w:rPr>
            </w:pPr>
            <w:r>
              <w:rPr>
                <w:rFonts w:cs="Arial"/>
              </w:rPr>
              <w:t>CW carrier</w:t>
            </w:r>
          </w:p>
        </w:tc>
      </w:tr>
      <w:tr w:rsidR="00014D33" w14:paraId="63B4628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9" w14:textId="77777777" w:rsidR="00014D33" w:rsidRDefault="00014D3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8A" w14:textId="77777777" w:rsidR="00014D33" w:rsidRDefault="00014D3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8B" w14:textId="77777777" w:rsidR="00014D33" w:rsidRDefault="00014D3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D" w14:textId="77777777" w:rsidR="00014D33" w:rsidRDefault="00014D33">
            <w:pPr>
              <w:pStyle w:val="TAC"/>
              <w:rPr>
                <w:rFonts w:cs="Arial"/>
              </w:rPr>
            </w:pPr>
            <w:r>
              <w:rPr>
                <w:rFonts w:cs="Arial"/>
              </w:rPr>
              <w:t>CW carrier</w:t>
            </w:r>
          </w:p>
        </w:tc>
      </w:tr>
      <w:tr w:rsidR="00014D33" w14:paraId="63B4629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F" w14:textId="77777777" w:rsidR="00014D33" w:rsidRDefault="00014D3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0" w14:textId="77777777" w:rsidR="00014D33" w:rsidRDefault="00014D3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1" w14:textId="77777777" w:rsidR="00014D33" w:rsidRDefault="00014D3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3" w14:textId="77777777" w:rsidR="00014D33" w:rsidRDefault="00014D33">
            <w:pPr>
              <w:pStyle w:val="TAC"/>
              <w:rPr>
                <w:rFonts w:cs="Arial"/>
              </w:rPr>
            </w:pPr>
            <w:r>
              <w:rPr>
                <w:rFonts w:cs="Arial"/>
              </w:rPr>
              <w:t>CW carrier</w:t>
            </w:r>
          </w:p>
        </w:tc>
      </w:tr>
      <w:tr w:rsidR="00014D33" w14:paraId="63B4629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95" w14:textId="77777777" w:rsidR="00014D33" w:rsidRDefault="00014D3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6" w14:textId="77777777" w:rsidR="00014D33" w:rsidRDefault="00014D3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9" w14:textId="77777777" w:rsidR="00014D33" w:rsidRDefault="00014D33">
            <w:pPr>
              <w:pStyle w:val="TAC"/>
              <w:rPr>
                <w:rFonts w:cs="Arial"/>
              </w:rPr>
            </w:pPr>
            <w:r>
              <w:rPr>
                <w:rFonts w:cs="Arial"/>
              </w:rPr>
              <w:t>CW carrier</w:t>
            </w:r>
          </w:p>
        </w:tc>
      </w:tr>
      <w:tr w:rsidR="00014D33" w14:paraId="63B462A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9B" w14:textId="77777777" w:rsidR="00014D33" w:rsidRDefault="00014D3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C" w14:textId="77777777" w:rsidR="00014D33" w:rsidRDefault="00014D3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D" w14:textId="77777777" w:rsidR="00014D33" w:rsidRDefault="00014D3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F" w14:textId="77777777" w:rsidR="00014D33" w:rsidRDefault="00014D33">
            <w:pPr>
              <w:pStyle w:val="TAC"/>
              <w:rPr>
                <w:rFonts w:cs="Arial"/>
              </w:rPr>
            </w:pPr>
            <w:r>
              <w:rPr>
                <w:rFonts w:cs="Arial"/>
              </w:rPr>
              <w:t>CW carrier</w:t>
            </w:r>
          </w:p>
        </w:tc>
      </w:tr>
      <w:tr w:rsidR="00014D33" w14:paraId="63B462A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1" w14:textId="77777777" w:rsidR="00014D33" w:rsidRDefault="00014D3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2" w14:textId="77777777" w:rsidR="00014D33" w:rsidRDefault="00014D3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3"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A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A5" w14:textId="77777777" w:rsidR="00014D33" w:rsidRDefault="00014D33">
            <w:pPr>
              <w:pStyle w:val="TAC"/>
              <w:rPr>
                <w:rFonts w:cs="Arial"/>
              </w:rPr>
            </w:pPr>
            <w:r>
              <w:rPr>
                <w:rFonts w:cs="Arial"/>
              </w:rPr>
              <w:t>CW carrier</w:t>
            </w:r>
          </w:p>
        </w:tc>
      </w:tr>
      <w:tr w:rsidR="00014D33" w14:paraId="63B462A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7" w14:textId="77777777" w:rsidR="00014D33" w:rsidRDefault="00014D3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8" w14:textId="77777777" w:rsidR="00014D33" w:rsidRDefault="00014D3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A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AB" w14:textId="77777777" w:rsidR="00014D33" w:rsidRDefault="00014D33">
            <w:pPr>
              <w:pStyle w:val="TAC"/>
              <w:rPr>
                <w:rFonts w:cs="Arial"/>
              </w:rPr>
            </w:pPr>
            <w:r>
              <w:rPr>
                <w:rFonts w:cs="Arial"/>
              </w:rPr>
              <w:t>CW carrier</w:t>
            </w:r>
          </w:p>
        </w:tc>
      </w:tr>
      <w:tr w:rsidR="00014D33" w14:paraId="63B462B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D" w14:textId="77777777" w:rsidR="00014D33" w:rsidRDefault="00014D3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E" w14:textId="77777777" w:rsidR="00014D33" w:rsidRDefault="00014D3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1" w14:textId="77777777" w:rsidR="00014D33" w:rsidRDefault="00014D33">
            <w:pPr>
              <w:pStyle w:val="TAC"/>
              <w:rPr>
                <w:rFonts w:cs="Arial"/>
              </w:rPr>
            </w:pPr>
            <w:r>
              <w:rPr>
                <w:rFonts w:cs="Arial"/>
              </w:rPr>
              <w:t>CW carrier</w:t>
            </w:r>
          </w:p>
        </w:tc>
      </w:tr>
      <w:tr w:rsidR="00014D33" w14:paraId="63B462B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3" w14:textId="77777777" w:rsidR="00014D33" w:rsidRDefault="00014D3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B4" w14:textId="77777777" w:rsidR="00014D33" w:rsidRDefault="00014D3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B5" w14:textId="77777777" w:rsidR="00014D33" w:rsidRDefault="00014D3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7" w14:textId="77777777" w:rsidR="00014D33" w:rsidRDefault="00014D33">
            <w:pPr>
              <w:pStyle w:val="TAC"/>
              <w:rPr>
                <w:rFonts w:cs="Arial"/>
              </w:rPr>
            </w:pPr>
            <w:r>
              <w:rPr>
                <w:rFonts w:cs="Arial"/>
              </w:rPr>
              <w:t>CW carrier</w:t>
            </w:r>
          </w:p>
        </w:tc>
      </w:tr>
      <w:tr w:rsidR="00014D33" w14:paraId="63B462B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9" w14:textId="77777777" w:rsidR="00014D33" w:rsidRDefault="00014D3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BA" w14:textId="77777777" w:rsidR="00014D33" w:rsidRDefault="00014D3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B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D" w14:textId="77777777" w:rsidR="00014D33" w:rsidRDefault="00014D33">
            <w:pPr>
              <w:pStyle w:val="TAC"/>
              <w:rPr>
                <w:rFonts w:cs="Arial"/>
              </w:rPr>
            </w:pPr>
            <w:r>
              <w:rPr>
                <w:rFonts w:cs="Arial"/>
              </w:rPr>
              <w:t>CW carrier</w:t>
            </w:r>
          </w:p>
        </w:tc>
      </w:tr>
      <w:tr w:rsidR="00014D33" w14:paraId="63B462C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F" w14:textId="77777777" w:rsidR="00014D33" w:rsidRDefault="00014D3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0" w14:textId="77777777" w:rsidR="00014D33" w:rsidRDefault="00014D3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3" w14:textId="77777777" w:rsidR="00014D33" w:rsidRDefault="00014D33">
            <w:pPr>
              <w:pStyle w:val="TAC"/>
              <w:rPr>
                <w:rFonts w:cs="Arial"/>
              </w:rPr>
            </w:pPr>
            <w:r>
              <w:rPr>
                <w:rFonts w:cs="Arial"/>
              </w:rPr>
              <w:t>CW carrier</w:t>
            </w:r>
          </w:p>
        </w:tc>
      </w:tr>
      <w:tr w:rsidR="00014D33" w14:paraId="63B462C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C5" w14:textId="77777777" w:rsidR="00014D33" w:rsidRDefault="00014D3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6" w14:textId="77777777" w:rsidR="00014D33" w:rsidRDefault="00014D3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7"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9" w14:textId="77777777" w:rsidR="00014D33" w:rsidRDefault="00014D33">
            <w:pPr>
              <w:pStyle w:val="TAC"/>
              <w:rPr>
                <w:rFonts w:cs="Arial"/>
              </w:rPr>
            </w:pPr>
            <w:r>
              <w:rPr>
                <w:rFonts w:cs="Arial"/>
              </w:rPr>
              <w:t>CW carrier</w:t>
            </w:r>
          </w:p>
        </w:tc>
      </w:tr>
      <w:tr w:rsidR="00014D33" w14:paraId="63B462D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CB" w14:textId="77777777" w:rsidR="00014D33" w:rsidRDefault="00014D3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C" w14:textId="77777777" w:rsidR="00014D33" w:rsidRDefault="00014D3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D" w14:textId="77777777" w:rsidR="00014D33" w:rsidRDefault="00014D3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E" w14:textId="77777777" w:rsidR="00014D33" w:rsidRDefault="00014D3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F" w14:textId="77777777" w:rsidR="00014D33" w:rsidRDefault="00014D33">
            <w:pPr>
              <w:pStyle w:val="TAC"/>
              <w:rPr>
                <w:rFonts w:cs="Arial"/>
              </w:rPr>
            </w:pPr>
            <w:r>
              <w:t>CW carrier</w:t>
            </w:r>
          </w:p>
        </w:tc>
      </w:tr>
      <w:tr w:rsidR="00014D33" w14:paraId="63B462D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1" w14:textId="77777777" w:rsidR="00014D33" w:rsidRDefault="00014D3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2" w14:textId="77777777" w:rsidR="00014D33" w:rsidRDefault="00014D3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3" w14:textId="77777777" w:rsidR="00014D33" w:rsidRDefault="00014D3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D4" w14:textId="77777777" w:rsidR="00014D33" w:rsidRDefault="00014D3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D5" w14:textId="77777777" w:rsidR="00014D33" w:rsidRDefault="00014D33">
            <w:pPr>
              <w:keepNext/>
              <w:keepLines/>
              <w:spacing w:after="0"/>
              <w:jc w:val="center"/>
              <w:rPr>
                <w:rFonts w:ascii="Arial" w:hAnsi="Arial" w:cs="Arial"/>
                <w:sz w:val="18"/>
              </w:rPr>
            </w:pPr>
            <w:r>
              <w:rPr>
                <w:rFonts w:ascii="Arial" w:hAnsi="Arial" w:cs="Arial"/>
                <w:sz w:val="18"/>
              </w:rPr>
              <w:t>CW carrier</w:t>
            </w:r>
          </w:p>
        </w:tc>
      </w:tr>
      <w:tr w:rsidR="00014D33" w14:paraId="63B462D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7" w14:textId="77777777" w:rsidR="00014D33" w:rsidRDefault="00014D3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8" w14:textId="77777777" w:rsidR="00014D33" w:rsidRDefault="00014D3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9"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D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DB" w14:textId="77777777" w:rsidR="00014D33" w:rsidRDefault="00014D33">
            <w:pPr>
              <w:pStyle w:val="TAC"/>
              <w:rPr>
                <w:rFonts w:cs="Arial"/>
              </w:rPr>
            </w:pPr>
            <w:r>
              <w:rPr>
                <w:rFonts w:cs="Arial"/>
              </w:rPr>
              <w:t>CW carrier</w:t>
            </w:r>
          </w:p>
        </w:tc>
      </w:tr>
      <w:tr w:rsidR="00014D33" w14:paraId="63B462E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D" w14:textId="77777777" w:rsidR="00014D33" w:rsidRDefault="00014D33">
            <w:pPr>
              <w:pStyle w:val="TAL"/>
              <w:rPr>
                <w:rFonts w:cs="v5.0.0"/>
              </w:rPr>
            </w:pPr>
            <w:r>
              <w:rPr>
                <w:rFonts w:cs="v5.0.0"/>
              </w:rPr>
              <w:lastRenderedPageBreak/>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E" w14:textId="77777777" w:rsidR="00014D33" w:rsidRDefault="00014D3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1" w14:textId="77777777" w:rsidR="00014D33" w:rsidRDefault="00014D33">
            <w:pPr>
              <w:pStyle w:val="TAC"/>
              <w:rPr>
                <w:rFonts w:cs="Arial"/>
              </w:rPr>
            </w:pPr>
            <w:r>
              <w:rPr>
                <w:rFonts w:cs="Arial"/>
              </w:rPr>
              <w:t>CW carrier</w:t>
            </w:r>
          </w:p>
        </w:tc>
      </w:tr>
      <w:tr w:rsidR="00014D33" w14:paraId="63B462E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3" w14:textId="77777777" w:rsidR="00014D33" w:rsidRDefault="00014D3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E4" w14:textId="77777777" w:rsidR="00014D33" w:rsidRDefault="00014D3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E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7" w14:textId="77777777" w:rsidR="00014D33" w:rsidRDefault="00014D33">
            <w:pPr>
              <w:pStyle w:val="TAC"/>
              <w:rPr>
                <w:rFonts w:cs="Arial"/>
              </w:rPr>
            </w:pPr>
            <w:r>
              <w:rPr>
                <w:rFonts w:cs="Arial"/>
              </w:rPr>
              <w:t>CW carrier</w:t>
            </w:r>
          </w:p>
        </w:tc>
      </w:tr>
      <w:tr w:rsidR="00014D33" w14:paraId="63B462E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9" w14:textId="77777777" w:rsidR="00014D33" w:rsidRDefault="00014D3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EA" w14:textId="77777777" w:rsidR="00014D33" w:rsidRDefault="00014D3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E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D" w14:textId="77777777" w:rsidR="00014D33" w:rsidRDefault="00014D33">
            <w:pPr>
              <w:pStyle w:val="TAC"/>
              <w:rPr>
                <w:rFonts w:cs="Arial"/>
              </w:rPr>
            </w:pPr>
            <w:r>
              <w:rPr>
                <w:rFonts w:cs="Arial"/>
              </w:rPr>
              <w:t>CW carrier</w:t>
            </w:r>
          </w:p>
        </w:tc>
      </w:tr>
      <w:tr w:rsidR="00014D33" w14:paraId="63B462F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F" w14:textId="77777777" w:rsidR="00014D33" w:rsidRDefault="00014D3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0" w14:textId="77777777" w:rsidR="00014D33" w:rsidRDefault="00014D3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3" w14:textId="77777777" w:rsidR="00014D33" w:rsidRDefault="00014D33">
            <w:pPr>
              <w:pStyle w:val="TAC"/>
              <w:rPr>
                <w:rFonts w:cs="Arial"/>
              </w:rPr>
            </w:pPr>
            <w:r>
              <w:rPr>
                <w:rFonts w:cs="Arial"/>
              </w:rPr>
              <w:t>CW carrier</w:t>
            </w:r>
          </w:p>
        </w:tc>
      </w:tr>
      <w:tr w:rsidR="00014D33" w14:paraId="63B462F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F5" w14:textId="77777777" w:rsidR="00014D33" w:rsidRDefault="00014D3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6" w14:textId="77777777" w:rsidR="00014D33" w:rsidRDefault="00014D3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7" w14:textId="77777777" w:rsidR="00014D33" w:rsidRDefault="00014D3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9" w14:textId="77777777" w:rsidR="00014D33" w:rsidRDefault="00014D33">
            <w:pPr>
              <w:pStyle w:val="TAC"/>
              <w:rPr>
                <w:rFonts w:cs="Arial"/>
              </w:rPr>
            </w:pPr>
            <w:r>
              <w:rPr>
                <w:rFonts w:cs="Arial"/>
              </w:rPr>
              <w:t>CW carrier</w:t>
            </w:r>
          </w:p>
        </w:tc>
      </w:tr>
      <w:tr w:rsidR="00014D33" w14:paraId="63B4630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FB" w14:textId="77777777" w:rsidR="00014D33" w:rsidRDefault="00014D3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C" w14:textId="77777777" w:rsidR="00014D33" w:rsidRDefault="00014D3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D" w14:textId="77777777" w:rsidR="00014D33" w:rsidRDefault="00014D3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F" w14:textId="77777777" w:rsidR="00014D33" w:rsidRDefault="00014D33">
            <w:pPr>
              <w:pStyle w:val="TAC"/>
              <w:rPr>
                <w:rFonts w:cs="Arial"/>
              </w:rPr>
            </w:pPr>
            <w:r>
              <w:rPr>
                <w:rFonts w:cs="Arial"/>
              </w:rPr>
              <w:t>CW carrier</w:t>
            </w:r>
          </w:p>
        </w:tc>
      </w:tr>
      <w:tr w:rsidR="00014D33" w14:paraId="63B4630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1" w14:textId="77777777" w:rsidR="00014D33" w:rsidRDefault="00014D3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2" w14:textId="77777777" w:rsidR="00014D33" w:rsidRDefault="00014D3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3" w14:textId="77777777" w:rsidR="00014D33" w:rsidRDefault="00014D3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04" w14:textId="77777777" w:rsidR="00014D33" w:rsidRDefault="00014D3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05" w14:textId="77777777" w:rsidR="00014D33" w:rsidRDefault="00014D33">
            <w:pPr>
              <w:pStyle w:val="TAC"/>
              <w:rPr>
                <w:rFonts w:cs="Arial"/>
              </w:rPr>
            </w:pPr>
            <w:r>
              <w:t>CW carrier</w:t>
            </w:r>
          </w:p>
        </w:tc>
      </w:tr>
      <w:tr w:rsidR="00014D33" w14:paraId="63B4630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7" w14:textId="77777777" w:rsidR="00014D33" w:rsidRDefault="00014D3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8" w14:textId="77777777" w:rsidR="00014D33" w:rsidRDefault="00014D3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9"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0A"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0B" w14:textId="77777777" w:rsidR="00014D33" w:rsidRDefault="00014D33">
            <w:pPr>
              <w:pStyle w:val="TAC"/>
            </w:pPr>
            <w:r>
              <w:rPr>
                <w:rFonts w:cs="Arial"/>
              </w:rPr>
              <w:t>CW carrier</w:t>
            </w:r>
          </w:p>
        </w:tc>
      </w:tr>
      <w:tr w:rsidR="00014D33" w14:paraId="63B4631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D" w14:textId="77777777" w:rsidR="00014D33" w:rsidRDefault="00014D3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E" w14:textId="77777777" w:rsidR="00014D33" w:rsidRDefault="00014D3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F"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0"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1" w14:textId="77777777" w:rsidR="00014D33" w:rsidRDefault="00014D33">
            <w:pPr>
              <w:pStyle w:val="TAC"/>
            </w:pPr>
            <w:r>
              <w:rPr>
                <w:rFonts w:cs="Arial"/>
              </w:rPr>
              <w:t>CW carrier</w:t>
            </w:r>
          </w:p>
        </w:tc>
      </w:tr>
      <w:tr w:rsidR="00014D33" w14:paraId="63B4631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3" w14:textId="77777777" w:rsidR="00014D33" w:rsidRDefault="00014D3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14" w14:textId="77777777" w:rsidR="00014D33" w:rsidRDefault="00014D3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15"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6"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7" w14:textId="77777777" w:rsidR="00014D33" w:rsidRDefault="00014D33">
            <w:pPr>
              <w:pStyle w:val="TAC"/>
            </w:pPr>
            <w:r>
              <w:rPr>
                <w:rFonts w:cs="Arial"/>
              </w:rPr>
              <w:t>CW carrier</w:t>
            </w:r>
          </w:p>
        </w:tc>
      </w:tr>
      <w:tr w:rsidR="00014D33" w14:paraId="63B4631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9" w14:textId="77777777" w:rsidR="00014D33" w:rsidRDefault="00014D3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1A" w14:textId="77777777" w:rsidR="00014D33" w:rsidRDefault="00014D3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1B"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C"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D" w14:textId="77777777" w:rsidR="00014D33" w:rsidRDefault="00014D33">
            <w:pPr>
              <w:pStyle w:val="TAC"/>
            </w:pPr>
            <w:r>
              <w:rPr>
                <w:rFonts w:cs="Arial"/>
              </w:rPr>
              <w:t>CW carrier</w:t>
            </w:r>
          </w:p>
        </w:tc>
      </w:tr>
      <w:tr w:rsidR="00014D33" w14:paraId="63B4632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F" w14:textId="77777777" w:rsidR="00014D33" w:rsidRDefault="00014D3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0" w14:textId="77777777" w:rsidR="00014D33" w:rsidRDefault="00014D3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1" w14:textId="77777777" w:rsidR="00014D33" w:rsidRDefault="00014D3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3" w14:textId="77777777" w:rsidR="00014D33" w:rsidRDefault="00014D33">
            <w:pPr>
              <w:pStyle w:val="TAC"/>
              <w:rPr>
                <w:rFonts w:cs="Arial"/>
              </w:rPr>
            </w:pPr>
            <w:r>
              <w:rPr>
                <w:rFonts w:cs="Arial"/>
              </w:rPr>
              <w:t>CW carrier</w:t>
            </w:r>
          </w:p>
        </w:tc>
      </w:tr>
      <w:tr w:rsidR="00014D33" w14:paraId="63B4632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25" w14:textId="77777777" w:rsidR="00014D33" w:rsidRDefault="00014D3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6" w14:textId="77777777" w:rsidR="00014D33" w:rsidRDefault="00014D3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7" w14:textId="77777777" w:rsidR="00014D33" w:rsidRDefault="00014D33">
            <w:pPr>
              <w:pStyle w:val="TAC"/>
              <w:rPr>
                <w:rFonts w:eastAsia="Times New Roman"/>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9" w14:textId="77777777" w:rsidR="00014D33" w:rsidRDefault="00014D33">
            <w:pPr>
              <w:pStyle w:val="TAC"/>
              <w:rPr>
                <w:rFonts w:cs="Arial"/>
              </w:rPr>
            </w:pPr>
            <w:r>
              <w:rPr>
                <w:rFonts w:cs="Arial"/>
              </w:rPr>
              <w:t>CW carrier</w:t>
            </w:r>
          </w:p>
        </w:tc>
      </w:tr>
      <w:tr w:rsidR="00014D33" w14:paraId="63B4633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2B" w14:textId="77777777" w:rsidR="00014D33" w:rsidRDefault="00014D3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C" w14:textId="77777777" w:rsidR="00014D33" w:rsidRDefault="00014D3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D" w14:textId="77777777" w:rsidR="00014D33" w:rsidRDefault="00014D33">
            <w:pPr>
              <w:pStyle w:val="TAC"/>
              <w:rPr>
                <w:rFonts w:eastAsia="Times New Roma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F" w14:textId="77777777" w:rsidR="00014D33" w:rsidRDefault="00014D33">
            <w:pPr>
              <w:pStyle w:val="TAC"/>
              <w:rPr>
                <w:rFonts w:cs="Arial"/>
              </w:rPr>
            </w:pPr>
            <w:r>
              <w:rPr>
                <w:rFonts w:cs="Arial"/>
              </w:rPr>
              <w:t>CW carrier</w:t>
            </w:r>
          </w:p>
        </w:tc>
      </w:tr>
      <w:tr w:rsidR="00014D33" w14:paraId="63B4633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31" w14:textId="77777777" w:rsidR="00014D33" w:rsidRDefault="00014D3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32" w14:textId="77777777" w:rsidR="00014D33" w:rsidRDefault="00014D3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33" w14:textId="77777777" w:rsidR="00014D33" w:rsidRDefault="00014D3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3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35" w14:textId="77777777" w:rsidR="00014D33" w:rsidRDefault="00014D33">
            <w:pPr>
              <w:pStyle w:val="TAC"/>
              <w:rPr>
                <w:rFonts w:cs="Arial"/>
              </w:rPr>
            </w:pPr>
            <w:r>
              <w:rPr>
                <w:rFonts w:cs="Arial"/>
              </w:rPr>
              <w:t>CW carrier</w:t>
            </w:r>
          </w:p>
        </w:tc>
      </w:tr>
      <w:tr w:rsidR="00014D33" w14:paraId="63B4633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37" w14:textId="77777777" w:rsidR="00014D33" w:rsidRDefault="00014D33">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38" w14:textId="77777777" w:rsidR="00014D33" w:rsidRDefault="00014D3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39" w14:textId="77777777" w:rsidR="00014D33" w:rsidRDefault="00014D33">
            <w:pPr>
              <w:pStyle w:val="TAC"/>
              <w:rPr>
                <w:rFonts w:eastAsia="Times New Roman"/>
              </w:rPr>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3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3B" w14:textId="77777777" w:rsidR="00014D33" w:rsidRDefault="00014D33">
            <w:pPr>
              <w:pStyle w:val="TAC"/>
              <w:rPr>
                <w:rFonts w:cs="Arial"/>
              </w:rPr>
            </w:pPr>
            <w:r>
              <w:rPr>
                <w:rFonts w:cs="Arial"/>
              </w:rPr>
              <w:t>CW carrier</w:t>
            </w:r>
          </w:p>
        </w:tc>
      </w:tr>
      <w:tr w:rsidR="00B342C0" w14:paraId="63B46342" w14:textId="77777777" w:rsidTr="00B342C0">
        <w:trPr>
          <w:jc w:val="center"/>
          <w:ins w:id="158" w:author="Mohammad ABDI ABYANEH" w:date="2023-10-18T09:43:00Z"/>
        </w:trPr>
        <w:tc>
          <w:tcPr>
            <w:tcW w:w="2416" w:type="dxa"/>
            <w:tcBorders>
              <w:top w:val="single" w:sz="4" w:space="0" w:color="auto"/>
              <w:left w:val="single" w:sz="4" w:space="0" w:color="auto"/>
              <w:bottom w:val="single" w:sz="4" w:space="0" w:color="auto"/>
              <w:right w:val="single" w:sz="4" w:space="0" w:color="auto"/>
            </w:tcBorders>
          </w:tcPr>
          <w:p w14:paraId="63B4633D" w14:textId="3D48257D" w:rsidR="00B342C0" w:rsidRDefault="003F37A6" w:rsidP="003F37A6">
            <w:pPr>
              <w:pStyle w:val="TAL"/>
              <w:rPr>
                <w:ins w:id="159" w:author="Mohammad ABDI ABYANEH" w:date="2023-10-18T09:43:00Z"/>
                <w:rFonts w:cs="v5.0.0"/>
                <w:lang w:val="sv-SE"/>
              </w:rPr>
            </w:pPr>
            <w:ins w:id="160" w:author="Mohammad ABDI ABYANEH" w:date="2023-10-31T13:46:00Z">
              <w:r>
                <w:rPr>
                  <w:rFonts w:cs="v5.0.0"/>
                  <w:lang w:val="sv-SE"/>
                </w:rPr>
                <w:t xml:space="preserve">LA </w:t>
              </w:r>
            </w:ins>
            <w:ins w:id="161" w:author="Mohammad ABDI ABYANEH" w:date="2023-10-18T09:43:00Z">
              <w:r w:rsidR="00B342C0">
                <w:rPr>
                  <w:rFonts w:cs="v5.0.0"/>
                  <w:lang w:val="sv-SE"/>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63B4633E" w14:textId="77777777" w:rsidR="00B342C0" w:rsidRDefault="00B342C0" w:rsidP="00B342C0">
            <w:pPr>
              <w:pStyle w:val="TAC"/>
              <w:rPr>
                <w:ins w:id="162" w:author="Mohammad ABDI ABYANEH" w:date="2023-10-18T09:43:00Z"/>
                <w:rFonts w:cs="Arial"/>
              </w:rPr>
            </w:pPr>
            <w:ins w:id="163" w:author="Mohammad ABDI ABYANEH" w:date="2023-10-18T09:43: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33F" w14:textId="77777777" w:rsidR="00B342C0" w:rsidRDefault="00B342C0" w:rsidP="00B342C0">
            <w:pPr>
              <w:pStyle w:val="TAC"/>
              <w:rPr>
                <w:ins w:id="164" w:author="Mohammad ABDI ABYANEH" w:date="2023-10-18T09:43:00Z"/>
                <w:rFonts w:cs="Arial"/>
              </w:rPr>
            </w:pPr>
            <w:ins w:id="165" w:author="Mohammad ABDI ABYANEH" w:date="2023-10-18T09:43: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340" w14:textId="77777777" w:rsidR="00B342C0" w:rsidRDefault="00B342C0" w:rsidP="00B342C0">
            <w:pPr>
              <w:pStyle w:val="TAC"/>
              <w:rPr>
                <w:ins w:id="166" w:author="Mohammad ABDI ABYANEH" w:date="2023-10-18T09:43:00Z"/>
                <w:rFonts w:cs="Arial"/>
              </w:rPr>
            </w:pPr>
            <w:ins w:id="167" w:author="Mohammad ABDI ABYANEH" w:date="2023-10-18T09:43: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341" w14:textId="77777777" w:rsidR="00B342C0" w:rsidRDefault="00B342C0" w:rsidP="00B342C0">
            <w:pPr>
              <w:pStyle w:val="TAC"/>
              <w:rPr>
                <w:ins w:id="168" w:author="Mohammad ABDI ABYANEH" w:date="2023-10-18T09:43:00Z"/>
                <w:rFonts w:cs="Arial"/>
              </w:rPr>
            </w:pPr>
            <w:ins w:id="169" w:author="Mohammad ABDI ABYANEH" w:date="2023-10-18T09:43:00Z">
              <w:r>
                <w:rPr>
                  <w:rFonts w:cs="Arial"/>
                </w:rPr>
                <w:t>CW carrier</w:t>
              </w:r>
            </w:ins>
          </w:p>
        </w:tc>
      </w:tr>
      <w:tr w:rsidR="00B342C0" w14:paraId="63B46345" w14:textId="77777777" w:rsidTr="00B342C0">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343" w14:textId="77777777" w:rsidR="00B342C0" w:rsidRDefault="00B342C0" w:rsidP="00B342C0">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344" w14:textId="77777777" w:rsidR="00B342C0" w:rsidRDefault="00B342C0" w:rsidP="00B342C0">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B342C0" w14:paraId="63B4634A" w14:textId="77777777" w:rsidTr="00B342C0">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346" w14:textId="77777777" w:rsidR="00B342C0" w:rsidRDefault="00B342C0" w:rsidP="00B342C0">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347" w14:textId="77777777" w:rsidR="00B342C0" w:rsidRDefault="00B342C0" w:rsidP="00B342C0">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3B46348" w14:textId="77777777" w:rsidR="00B342C0" w:rsidRDefault="00B342C0" w:rsidP="00B342C0">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349" w14:textId="77777777" w:rsidR="00B342C0" w:rsidRDefault="00B342C0" w:rsidP="00B342C0">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34B" w14:textId="77777777" w:rsidR="00AA5E6D" w:rsidRDefault="00AA5E6D" w:rsidP="00AA5E6D">
      <w:pPr>
        <w:pStyle w:val="TH"/>
        <w:rPr>
          <w:rFonts w:eastAsia="Times New Roman"/>
        </w:rPr>
      </w:pPr>
      <w:r>
        <w:rPr>
          <w:rFonts w:eastAsia="Osaka"/>
        </w:rPr>
        <w:t>Table 7.6-</w:t>
      </w:r>
      <w:r>
        <w:rPr>
          <w:lang w:eastAsia="zh-CN"/>
        </w:rPr>
        <w:t>5</w:t>
      </w:r>
      <w:r>
        <w:rPr>
          <w:rFonts w:eastAsia="Osaka"/>
        </w:rPr>
        <w:t xml:space="preserve">: </w:t>
      </w:r>
      <w:r>
        <w:t>Blocking performance requirement for E-UTRA and NB-</w:t>
      </w:r>
      <w:proofErr w:type="spellStart"/>
      <w:r>
        <w:t>IoT</w:t>
      </w:r>
      <w:proofErr w:type="spellEnd"/>
      <w:r>
        <w:t xml:space="preserve">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AA5E6D" w14:paraId="63B4635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4C" w14:textId="77777777" w:rsidR="00AA5E6D" w:rsidRDefault="00AA5E6D">
            <w:pPr>
              <w:pStyle w:val="TAH"/>
              <w:rPr>
                <w:rFonts w:eastAsia="Times New Roman"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3B4634D" w14:textId="77777777" w:rsidR="00AA5E6D" w:rsidRDefault="00AA5E6D">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634E" w14:textId="77777777" w:rsidR="00AA5E6D" w:rsidRDefault="00AA5E6D">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634F" w14:textId="77777777" w:rsidR="00AA5E6D" w:rsidRDefault="00AA5E6D">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6350" w14:textId="77777777" w:rsidR="00AA5E6D" w:rsidRDefault="00AA5E6D">
            <w:pPr>
              <w:pStyle w:val="TAH"/>
              <w:rPr>
                <w:rFonts w:cs="Arial"/>
              </w:rPr>
            </w:pPr>
            <w:r>
              <w:rPr>
                <w:rFonts w:cs="Arial"/>
              </w:rPr>
              <w:t>Type of Interfering Signal</w:t>
            </w:r>
          </w:p>
        </w:tc>
      </w:tr>
      <w:tr w:rsidR="00AA5E6D" w14:paraId="63B4635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2" w14:textId="77777777" w:rsidR="00AA5E6D" w:rsidRDefault="00AA5E6D">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3" w14:textId="77777777" w:rsidR="00AA5E6D" w:rsidRDefault="00AA5E6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54"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5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56" w14:textId="77777777" w:rsidR="00AA5E6D" w:rsidRDefault="00AA5E6D">
            <w:pPr>
              <w:pStyle w:val="TAC"/>
              <w:rPr>
                <w:rFonts w:cs="Arial"/>
              </w:rPr>
            </w:pPr>
            <w:r>
              <w:rPr>
                <w:rFonts w:cs="Arial"/>
              </w:rPr>
              <w:t>CW carrier</w:t>
            </w:r>
          </w:p>
        </w:tc>
      </w:tr>
      <w:tr w:rsidR="00AA5E6D" w14:paraId="63B4635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8" w14:textId="77777777" w:rsidR="00AA5E6D" w:rsidRDefault="00AA5E6D">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9" w14:textId="77777777" w:rsidR="00AA5E6D" w:rsidRDefault="00AA5E6D">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5A"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5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5C" w14:textId="77777777" w:rsidR="00AA5E6D" w:rsidRDefault="00AA5E6D">
            <w:pPr>
              <w:pStyle w:val="TAC"/>
              <w:rPr>
                <w:rFonts w:cs="Arial"/>
              </w:rPr>
            </w:pPr>
            <w:r>
              <w:rPr>
                <w:rFonts w:cs="Arial"/>
              </w:rPr>
              <w:t>CW carrier</w:t>
            </w:r>
          </w:p>
        </w:tc>
      </w:tr>
      <w:tr w:rsidR="00AA5E6D" w14:paraId="63B4636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E" w14:textId="77777777" w:rsidR="00AA5E6D" w:rsidRDefault="00AA5E6D">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F" w14:textId="77777777" w:rsidR="00AA5E6D" w:rsidRDefault="00AA5E6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0"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2" w14:textId="77777777" w:rsidR="00AA5E6D" w:rsidRDefault="00AA5E6D">
            <w:pPr>
              <w:pStyle w:val="TAC"/>
              <w:rPr>
                <w:rFonts w:cs="Arial"/>
              </w:rPr>
            </w:pPr>
            <w:r>
              <w:rPr>
                <w:rFonts w:cs="Arial"/>
              </w:rPr>
              <w:t>CW carrier</w:t>
            </w:r>
          </w:p>
        </w:tc>
      </w:tr>
      <w:tr w:rsidR="00AA5E6D" w14:paraId="63B4636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64" w14:textId="77777777" w:rsidR="00AA5E6D" w:rsidRDefault="00AA5E6D">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65" w14:textId="77777777" w:rsidR="00AA5E6D" w:rsidRDefault="00AA5E6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6"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8" w14:textId="77777777" w:rsidR="00AA5E6D" w:rsidRDefault="00AA5E6D">
            <w:pPr>
              <w:pStyle w:val="TAC"/>
              <w:rPr>
                <w:rFonts w:cs="Arial"/>
              </w:rPr>
            </w:pPr>
            <w:r>
              <w:rPr>
                <w:rFonts w:cs="Arial"/>
              </w:rPr>
              <w:t>CW carrier</w:t>
            </w:r>
          </w:p>
        </w:tc>
      </w:tr>
      <w:tr w:rsidR="00AA5E6D" w14:paraId="63B4636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6A" w14:textId="77777777" w:rsidR="00AA5E6D" w:rsidRDefault="00AA5E6D">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6B" w14:textId="77777777" w:rsidR="00AA5E6D" w:rsidRDefault="00AA5E6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E" w14:textId="77777777" w:rsidR="00AA5E6D" w:rsidRDefault="00AA5E6D">
            <w:pPr>
              <w:pStyle w:val="TAC"/>
              <w:rPr>
                <w:rFonts w:cs="Arial"/>
              </w:rPr>
            </w:pPr>
            <w:r>
              <w:rPr>
                <w:rFonts w:cs="Arial"/>
              </w:rPr>
              <w:t>CW carrier</w:t>
            </w:r>
          </w:p>
        </w:tc>
      </w:tr>
      <w:tr w:rsidR="00AA5E6D" w14:paraId="63B4637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0" w14:textId="77777777" w:rsidR="00AA5E6D" w:rsidRDefault="00AA5E6D">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1" w14:textId="77777777" w:rsidR="00AA5E6D" w:rsidRDefault="00AA5E6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74" w14:textId="77777777" w:rsidR="00AA5E6D" w:rsidRDefault="00AA5E6D">
            <w:pPr>
              <w:pStyle w:val="TAC"/>
              <w:rPr>
                <w:rFonts w:cs="Arial"/>
              </w:rPr>
            </w:pPr>
            <w:r>
              <w:rPr>
                <w:rFonts w:cs="Arial"/>
              </w:rPr>
              <w:t>CW carrier</w:t>
            </w:r>
          </w:p>
        </w:tc>
      </w:tr>
      <w:tr w:rsidR="00AA5E6D" w14:paraId="63B4637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6" w14:textId="77777777" w:rsidR="00AA5E6D" w:rsidRDefault="00AA5E6D">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7" w14:textId="77777777" w:rsidR="00AA5E6D" w:rsidRDefault="00AA5E6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7A" w14:textId="77777777" w:rsidR="00AA5E6D" w:rsidRDefault="00AA5E6D">
            <w:pPr>
              <w:pStyle w:val="TAC"/>
              <w:rPr>
                <w:rFonts w:cs="Arial"/>
              </w:rPr>
            </w:pPr>
            <w:r>
              <w:rPr>
                <w:rFonts w:cs="Arial"/>
              </w:rPr>
              <w:t>CW carrier</w:t>
            </w:r>
          </w:p>
        </w:tc>
      </w:tr>
      <w:tr w:rsidR="00AA5E6D" w14:paraId="63B4638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C" w14:textId="77777777" w:rsidR="00AA5E6D" w:rsidRDefault="00AA5E6D">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D" w14:textId="77777777" w:rsidR="00AA5E6D" w:rsidRDefault="00AA5E6D">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0" w14:textId="77777777" w:rsidR="00AA5E6D" w:rsidRDefault="00AA5E6D">
            <w:pPr>
              <w:pStyle w:val="TAC"/>
              <w:rPr>
                <w:rFonts w:cs="Arial"/>
              </w:rPr>
            </w:pPr>
            <w:r>
              <w:rPr>
                <w:rFonts w:cs="Arial"/>
              </w:rPr>
              <w:t>CW carrier</w:t>
            </w:r>
          </w:p>
        </w:tc>
      </w:tr>
      <w:tr w:rsidR="00AA5E6D" w14:paraId="63B4638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2" w14:textId="77777777" w:rsidR="00AA5E6D" w:rsidRDefault="00AA5E6D">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3" w14:textId="77777777" w:rsidR="00AA5E6D" w:rsidRDefault="00AA5E6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8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8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6" w14:textId="77777777" w:rsidR="00AA5E6D" w:rsidRDefault="00AA5E6D">
            <w:pPr>
              <w:pStyle w:val="TAC"/>
              <w:rPr>
                <w:rFonts w:cs="Arial"/>
              </w:rPr>
            </w:pPr>
            <w:r>
              <w:rPr>
                <w:rFonts w:cs="Arial"/>
              </w:rPr>
              <w:t>CW carrier</w:t>
            </w:r>
          </w:p>
        </w:tc>
      </w:tr>
      <w:tr w:rsidR="00AA5E6D" w14:paraId="63B4638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8" w14:textId="77777777" w:rsidR="00AA5E6D" w:rsidRDefault="00AA5E6D">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9" w14:textId="77777777" w:rsidR="00AA5E6D" w:rsidRDefault="00AA5E6D">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8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8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C" w14:textId="77777777" w:rsidR="00AA5E6D" w:rsidRDefault="00AA5E6D">
            <w:pPr>
              <w:pStyle w:val="TAC"/>
              <w:rPr>
                <w:rFonts w:cs="Arial"/>
              </w:rPr>
            </w:pPr>
            <w:r>
              <w:rPr>
                <w:rFonts w:cs="Arial"/>
              </w:rPr>
              <w:t>CW carrier</w:t>
            </w:r>
          </w:p>
        </w:tc>
      </w:tr>
      <w:tr w:rsidR="00AA5E6D" w14:paraId="63B4639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E" w14:textId="77777777" w:rsidR="00AA5E6D" w:rsidRDefault="00AA5E6D">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F" w14:textId="77777777" w:rsidR="00AA5E6D" w:rsidRDefault="00AA5E6D">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2" w14:textId="77777777" w:rsidR="00AA5E6D" w:rsidRDefault="00AA5E6D">
            <w:pPr>
              <w:pStyle w:val="TAC"/>
              <w:rPr>
                <w:rFonts w:cs="Arial"/>
              </w:rPr>
            </w:pPr>
            <w:r>
              <w:rPr>
                <w:rFonts w:cs="Arial"/>
              </w:rPr>
              <w:t>CW carrier</w:t>
            </w:r>
          </w:p>
        </w:tc>
      </w:tr>
      <w:tr w:rsidR="00AA5E6D" w14:paraId="63B4639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94" w14:textId="77777777" w:rsidR="00AA5E6D" w:rsidRDefault="00AA5E6D">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95" w14:textId="77777777" w:rsidR="00AA5E6D" w:rsidRDefault="00AA5E6D">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8" w14:textId="77777777" w:rsidR="00AA5E6D" w:rsidRDefault="00AA5E6D">
            <w:pPr>
              <w:pStyle w:val="TAC"/>
              <w:rPr>
                <w:rFonts w:cs="Arial"/>
              </w:rPr>
            </w:pPr>
            <w:r>
              <w:rPr>
                <w:rFonts w:cs="Arial"/>
              </w:rPr>
              <w:t>CW carrier</w:t>
            </w:r>
          </w:p>
        </w:tc>
      </w:tr>
      <w:tr w:rsidR="00AA5E6D" w14:paraId="63B4639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9A" w14:textId="77777777" w:rsidR="00AA5E6D" w:rsidRDefault="00AA5E6D">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9B" w14:textId="77777777" w:rsidR="00AA5E6D" w:rsidRDefault="00AA5E6D">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E" w14:textId="77777777" w:rsidR="00AA5E6D" w:rsidRDefault="00AA5E6D">
            <w:pPr>
              <w:pStyle w:val="TAC"/>
              <w:rPr>
                <w:rFonts w:cs="Arial"/>
              </w:rPr>
            </w:pPr>
            <w:r>
              <w:rPr>
                <w:rFonts w:cs="Arial"/>
              </w:rPr>
              <w:t>CW carrier</w:t>
            </w:r>
          </w:p>
        </w:tc>
      </w:tr>
      <w:tr w:rsidR="00AA5E6D" w14:paraId="63B463A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0" w14:textId="77777777" w:rsidR="00AA5E6D" w:rsidRDefault="00AA5E6D">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1" w14:textId="77777777" w:rsidR="00AA5E6D" w:rsidRDefault="00AA5E6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A4" w14:textId="77777777" w:rsidR="00AA5E6D" w:rsidRDefault="00AA5E6D">
            <w:pPr>
              <w:pStyle w:val="TAC"/>
              <w:rPr>
                <w:rFonts w:cs="Arial"/>
              </w:rPr>
            </w:pPr>
            <w:r>
              <w:rPr>
                <w:rFonts w:cs="Arial"/>
              </w:rPr>
              <w:t>CW carrier</w:t>
            </w:r>
          </w:p>
        </w:tc>
      </w:tr>
      <w:tr w:rsidR="00AA5E6D" w14:paraId="63B463A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6" w14:textId="77777777" w:rsidR="00AA5E6D" w:rsidRDefault="00AA5E6D">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7" w14:textId="77777777" w:rsidR="00AA5E6D" w:rsidRDefault="00AA5E6D">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AA" w14:textId="77777777" w:rsidR="00AA5E6D" w:rsidRDefault="00AA5E6D">
            <w:pPr>
              <w:pStyle w:val="TAC"/>
              <w:rPr>
                <w:rFonts w:cs="Arial"/>
              </w:rPr>
            </w:pPr>
            <w:r>
              <w:rPr>
                <w:rFonts w:cs="Arial"/>
              </w:rPr>
              <w:t>CW carrier</w:t>
            </w:r>
          </w:p>
        </w:tc>
      </w:tr>
      <w:tr w:rsidR="00AA5E6D" w14:paraId="63B463B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C" w14:textId="77777777" w:rsidR="00AA5E6D" w:rsidRDefault="00AA5E6D">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D" w14:textId="77777777" w:rsidR="00AA5E6D" w:rsidRDefault="00AA5E6D">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0" w14:textId="77777777" w:rsidR="00AA5E6D" w:rsidRDefault="00AA5E6D">
            <w:pPr>
              <w:pStyle w:val="TAC"/>
              <w:rPr>
                <w:rFonts w:cs="Arial"/>
              </w:rPr>
            </w:pPr>
            <w:r>
              <w:rPr>
                <w:rFonts w:cs="Arial"/>
              </w:rPr>
              <w:t>CW carrier</w:t>
            </w:r>
          </w:p>
        </w:tc>
      </w:tr>
      <w:tr w:rsidR="00AA5E6D" w14:paraId="63B463B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2" w14:textId="77777777" w:rsidR="00AA5E6D" w:rsidRDefault="00AA5E6D">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3" w14:textId="77777777" w:rsidR="00AA5E6D" w:rsidRDefault="00AA5E6D">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B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B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6" w14:textId="77777777" w:rsidR="00AA5E6D" w:rsidRDefault="00AA5E6D">
            <w:pPr>
              <w:pStyle w:val="TAC"/>
              <w:rPr>
                <w:rFonts w:cs="Arial"/>
              </w:rPr>
            </w:pPr>
            <w:r>
              <w:rPr>
                <w:rFonts w:cs="Arial"/>
              </w:rPr>
              <w:t>CW carrier</w:t>
            </w:r>
          </w:p>
        </w:tc>
      </w:tr>
      <w:tr w:rsidR="00AA5E6D" w14:paraId="63B463B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8" w14:textId="77777777" w:rsidR="00AA5E6D" w:rsidRDefault="00AA5E6D">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9" w14:textId="77777777" w:rsidR="00AA5E6D" w:rsidRDefault="00AA5E6D">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B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B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C" w14:textId="77777777" w:rsidR="00AA5E6D" w:rsidRDefault="00AA5E6D">
            <w:pPr>
              <w:pStyle w:val="TAC"/>
              <w:rPr>
                <w:rFonts w:cs="Arial"/>
              </w:rPr>
            </w:pPr>
            <w:r>
              <w:rPr>
                <w:rFonts w:cs="Arial"/>
              </w:rPr>
              <w:t>CW carrier</w:t>
            </w:r>
          </w:p>
        </w:tc>
      </w:tr>
      <w:tr w:rsidR="00AA5E6D" w14:paraId="63B463C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E" w14:textId="77777777" w:rsidR="00AA5E6D" w:rsidRDefault="00AA5E6D">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F" w14:textId="77777777" w:rsidR="00AA5E6D" w:rsidRDefault="00AA5E6D">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2" w14:textId="77777777" w:rsidR="00AA5E6D" w:rsidRDefault="00AA5E6D">
            <w:pPr>
              <w:pStyle w:val="TAC"/>
              <w:rPr>
                <w:rFonts w:cs="Arial"/>
              </w:rPr>
            </w:pPr>
            <w:r>
              <w:rPr>
                <w:rFonts w:cs="Arial"/>
              </w:rPr>
              <w:t>CW carrier</w:t>
            </w:r>
          </w:p>
        </w:tc>
      </w:tr>
      <w:tr w:rsidR="00AA5E6D" w14:paraId="63B463C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C4" w14:textId="77777777" w:rsidR="00AA5E6D" w:rsidRDefault="00AA5E6D">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C5" w14:textId="77777777" w:rsidR="00AA5E6D" w:rsidRDefault="00AA5E6D">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8" w14:textId="77777777" w:rsidR="00AA5E6D" w:rsidRDefault="00AA5E6D">
            <w:pPr>
              <w:pStyle w:val="TAC"/>
              <w:rPr>
                <w:rFonts w:cs="Arial"/>
              </w:rPr>
            </w:pPr>
            <w:r>
              <w:rPr>
                <w:rFonts w:cs="Arial"/>
              </w:rPr>
              <w:t>CW carrier</w:t>
            </w:r>
          </w:p>
        </w:tc>
      </w:tr>
      <w:tr w:rsidR="00AA5E6D" w14:paraId="63B463C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CA" w14:textId="77777777" w:rsidR="00AA5E6D" w:rsidRDefault="00AA5E6D">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CB" w14:textId="77777777" w:rsidR="00AA5E6D" w:rsidRDefault="00AA5E6D">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E" w14:textId="77777777" w:rsidR="00AA5E6D" w:rsidRDefault="00AA5E6D">
            <w:pPr>
              <w:pStyle w:val="TAC"/>
              <w:rPr>
                <w:rFonts w:cs="Arial"/>
              </w:rPr>
            </w:pPr>
            <w:r>
              <w:rPr>
                <w:rFonts w:cs="Arial"/>
              </w:rPr>
              <w:t>CW carrier</w:t>
            </w:r>
          </w:p>
        </w:tc>
      </w:tr>
      <w:tr w:rsidR="00AA5E6D" w14:paraId="63B463D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0" w14:textId="77777777" w:rsidR="00AA5E6D" w:rsidRDefault="00AA5E6D">
            <w:pPr>
              <w:pStyle w:val="TAL"/>
              <w:rPr>
                <w:rFonts w:cs="Arial"/>
              </w:rPr>
            </w:pPr>
            <w:r>
              <w:rPr>
                <w:rFonts w:cs="v5.0.0"/>
              </w:rPr>
              <w:t>MR</w:t>
            </w:r>
            <w:r>
              <w:rPr>
                <w:rFonts w:cs="Arial"/>
              </w:rPr>
              <w:t xml:space="preserve"> </w:t>
            </w:r>
            <w:r>
              <w:rPr>
                <w:rFonts w:cs="v5.0.0"/>
              </w:rPr>
              <w:t>UTRA FDD Band XX or</w:t>
            </w:r>
            <w:r>
              <w:rPr>
                <w:rFonts w:cs="Arial"/>
              </w:rPr>
              <w:t xml:space="preserve"> E-UTRA Band 20 or </w:t>
            </w:r>
            <w:proofErr w:type="spellStart"/>
            <w:r>
              <w:rPr>
                <w:rFonts w:cs="Arial"/>
              </w:rPr>
              <w:t>Nr</w:t>
            </w:r>
            <w:proofErr w:type="spellEnd"/>
            <w:r>
              <w:rPr>
                <w:rFonts w:cs="Arial"/>
              </w:rPr>
              <w:t xml:space="preserve">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1" w14:textId="77777777" w:rsidR="00AA5E6D" w:rsidRDefault="00AA5E6D">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D4" w14:textId="77777777" w:rsidR="00AA5E6D" w:rsidRDefault="00AA5E6D">
            <w:pPr>
              <w:pStyle w:val="TAC"/>
              <w:rPr>
                <w:rFonts w:cs="Arial"/>
              </w:rPr>
            </w:pPr>
            <w:r>
              <w:rPr>
                <w:rFonts w:cs="Arial"/>
              </w:rPr>
              <w:t>CW carrier</w:t>
            </w:r>
          </w:p>
        </w:tc>
      </w:tr>
      <w:tr w:rsidR="00AA5E6D" w14:paraId="63B463D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6" w14:textId="77777777" w:rsidR="00AA5E6D" w:rsidRDefault="00AA5E6D">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7" w14:textId="77777777" w:rsidR="00AA5E6D" w:rsidRDefault="00AA5E6D">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DA" w14:textId="77777777" w:rsidR="00AA5E6D" w:rsidRDefault="00AA5E6D">
            <w:pPr>
              <w:pStyle w:val="TAC"/>
              <w:rPr>
                <w:rFonts w:cs="Arial"/>
              </w:rPr>
            </w:pPr>
            <w:r>
              <w:rPr>
                <w:rFonts w:cs="Arial"/>
              </w:rPr>
              <w:t>CW carrier</w:t>
            </w:r>
          </w:p>
        </w:tc>
      </w:tr>
      <w:tr w:rsidR="00AA5E6D" w14:paraId="63B463E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C" w14:textId="77777777" w:rsidR="00AA5E6D" w:rsidRDefault="00AA5E6D">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D" w14:textId="77777777" w:rsidR="00AA5E6D" w:rsidRDefault="00AA5E6D">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E" w14:textId="77777777" w:rsidR="00AA5E6D" w:rsidRDefault="00AA5E6D">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0" w14:textId="77777777" w:rsidR="00AA5E6D" w:rsidRDefault="00AA5E6D">
            <w:pPr>
              <w:pStyle w:val="TAC"/>
              <w:rPr>
                <w:rFonts w:cs="Arial"/>
              </w:rPr>
            </w:pPr>
            <w:r>
              <w:rPr>
                <w:rFonts w:cs="Arial"/>
              </w:rPr>
              <w:t>CW carrier</w:t>
            </w:r>
          </w:p>
        </w:tc>
      </w:tr>
      <w:tr w:rsidR="00AA5E6D" w14:paraId="63B463E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2" w14:textId="77777777" w:rsidR="00AA5E6D" w:rsidRDefault="00AA5E6D">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3" w14:textId="77777777" w:rsidR="00AA5E6D" w:rsidRDefault="00AA5E6D">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E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E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6" w14:textId="77777777" w:rsidR="00AA5E6D" w:rsidRDefault="00AA5E6D">
            <w:pPr>
              <w:pStyle w:val="TAC"/>
              <w:rPr>
                <w:rFonts w:cs="Arial"/>
              </w:rPr>
            </w:pPr>
            <w:r>
              <w:rPr>
                <w:rFonts w:cs="Arial"/>
              </w:rPr>
              <w:t>CW carrier</w:t>
            </w:r>
          </w:p>
        </w:tc>
      </w:tr>
      <w:tr w:rsidR="00AA5E6D" w14:paraId="63B463E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8" w14:textId="77777777" w:rsidR="00AA5E6D" w:rsidRDefault="00AA5E6D">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9" w14:textId="77777777" w:rsidR="00AA5E6D" w:rsidRDefault="00AA5E6D">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E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E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C" w14:textId="77777777" w:rsidR="00AA5E6D" w:rsidRDefault="00AA5E6D">
            <w:pPr>
              <w:pStyle w:val="TAC"/>
              <w:rPr>
                <w:rFonts w:cs="Arial"/>
              </w:rPr>
            </w:pPr>
            <w:r>
              <w:rPr>
                <w:rFonts w:cs="Arial"/>
              </w:rPr>
              <w:t>CW carrier</w:t>
            </w:r>
          </w:p>
        </w:tc>
      </w:tr>
      <w:tr w:rsidR="00AA5E6D" w14:paraId="63B463F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E" w14:textId="77777777" w:rsidR="00AA5E6D" w:rsidRDefault="00AA5E6D">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F" w14:textId="77777777" w:rsidR="00AA5E6D" w:rsidRDefault="00AA5E6D">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0"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2" w14:textId="77777777" w:rsidR="00AA5E6D" w:rsidRDefault="00AA5E6D">
            <w:pPr>
              <w:pStyle w:val="TAC"/>
              <w:rPr>
                <w:rFonts w:cs="Arial"/>
              </w:rPr>
            </w:pPr>
            <w:r>
              <w:rPr>
                <w:rFonts w:cs="Arial"/>
              </w:rPr>
              <w:t>CW carrier</w:t>
            </w:r>
          </w:p>
        </w:tc>
      </w:tr>
      <w:tr w:rsidR="00AA5E6D" w14:paraId="63B463F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F4" w14:textId="77777777" w:rsidR="00AA5E6D" w:rsidRDefault="00AA5E6D">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F5" w14:textId="77777777" w:rsidR="00AA5E6D" w:rsidRDefault="00AA5E6D">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6"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8" w14:textId="77777777" w:rsidR="00AA5E6D" w:rsidRDefault="00AA5E6D">
            <w:pPr>
              <w:pStyle w:val="TAC"/>
              <w:rPr>
                <w:rFonts w:cs="Arial"/>
              </w:rPr>
            </w:pPr>
            <w:r>
              <w:rPr>
                <w:rFonts w:cs="Arial"/>
              </w:rPr>
              <w:t>CW carrier</w:t>
            </w:r>
          </w:p>
        </w:tc>
      </w:tr>
      <w:tr w:rsidR="00AA5E6D" w14:paraId="63B463F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FA" w14:textId="77777777" w:rsidR="00AA5E6D" w:rsidRDefault="00AA5E6D">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FB" w14:textId="77777777" w:rsidR="00AA5E6D" w:rsidRDefault="00AA5E6D">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C"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E" w14:textId="77777777" w:rsidR="00AA5E6D" w:rsidRDefault="00AA5E6D">
            <w:pPr>
              <w:pStyle w:val="TAC"/>
              <w:rPr>
                <w:rFonts w:cs="Arial"/>
              </w:rPr>
            </w:pPr>
            <w:r>
              <w:rPr>
                <w:rFonts w:cs="Arial"/>
              </w:rPr>
              <w:t>CW carrier</w:t>
            </w:r>
          </w:p>
        </w:tc>
      </w:tr>
      <w:tr w:rsidR="00AA5E6D" w14:paraId="63B4640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0" w14:textId="77777777" w:rsidR="00AA5E6D" w:rsidRDefault="00AA5E6D">
            <w:pPr>
              <w:pStyle w:val="TAL"/>
              <w:rPr>
                <w:rFonts w:cs="v5.0.0"/>
                <w:lang w:eastAsia="zh-CN"/>
              </w:rPr>
            </w:pPr>
            <w:r>
              <w:rPr>
                <w:rFonts w:cs="Arial"/>
              </w:rPr>
              <w:lastRenderedPageBreak/>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1" w14:textId="77777777" w:rsidR="00AA5E6D" w:rsidRDefault="00AA5E6D">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2"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04" w14:textId="77777777" w:rsidR="00AA5E6D" w:rsidRDefault="00AA5E6D">
            <w:pPr>
              <w:pStyle w:val="TAC"/>
              <w:rPr>
                <w:rFonts w:cs="Arial"/>
              </w:rPr>
            </w:pPr>
            <w:r>
              <w:rPr>
                <w:rFonts w:cs="Arial"/>
              </w:rPr>
              <w:t>CW carrier</w:t>
            </w:r>
          </w:p>
        </w:tc>
      </w:tr>
      <w:tr w:rsidR="00AA5E6D" w14:paraId="63B4640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6" w14:textId="77777777" w:rsidR="00AA5E6D" w:rsidRDefault="00AA5E6D">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7" w14:textId="77777777" w:rsidR="00AA5E6D" w:rsidRDefault="00AA5E6D">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8" w14:textId="77777777" w:rsidR="00AA5E6D" w:rsidRDefault="00AA5E6D">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9" w14:textId="77777777" w:rsidR="00AA5E6D" w:rsidRDefault="00AA5E6D">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0A" w14:textId="77777777" w:rsidR="00AA5E6D" w:rsidRDefault="00AA5E6D">
            <w:pPr>
              <w:keepNext/>
              <w:keepLines/>
              <w:jc w:val="center"/>
              <w:rPr>
                <w:rFonts w:ascii="Arial" w:hAnsi="Arial"/>
                <w:sz w:val="18"/>
              </w:rPr>
            </w:pPr>
            <w:r>
              <w:rPr>
                <w:rFonts w:ascii="Arial" w:hAnsi="Arial"/>
                <w:sz w:val="18"/>
              </w:rPr>
              <w:t>CW carrier</w:t>
            </w:r>
          </w:p>
        </w:tc>
      </w:tr>
      <w:tr w:rsidR="00AA5E6D" w14:paraId="63B4641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C" w14:textId="77777777" w:rsidR="00AA5E6D" w:rsidRDefault="00AA5E6D">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D" w14:textId="77777777" w:rsidR="00AA5E6D" w:rsidRDefault="00AA5E6D">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0" w14:textId="77777777" w:rsidR="00AA5E6D" w:rsidRDefault="00AA5E6D">
            <w:pPr>
              <w:pStyle w:val="TAC"/>
              <w:rPr>
                <w:rFonts w:cs="Arial"/>
              </w:rPr>
            </w:pPr>
            <w:r>
              <w:rPr>
                <w:rFonts w:cs="Arial"/>
              </w:rPr>
              <w:t>CW carrier</w:t>
            </w:r>
          </w:p>
        </w:tc>
      </w:tr>
      <w:tr w:rsidR="00AA5E6D" w14:paraId="63B46418"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2" w14:textId="77777777" w:rsidR="00AA5E6D" w:rsidRDefault="00AA5E6D">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13" w14:textId="77777777" w:rsidR="00AA5E6D" w:rsidRDefault="00AA5E6D">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414" w14:textId="77777777" w:rsidR="00AA5E6D" w:rsidRDefault="00AA5E6D">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15" w14:textId="77777777" w:rsidR="00AA5E6D" w:rsidRDefault="00AA5E6D">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16"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7" w14:textId="77777777" w:rsidR="00AA5E6D" w:rsidRDefault="00AA5E6D">
            <w:pPr>
              <w:pStyle w:val="TAC"/>
              <w:rPr>
                <w:rFonts w:cs="Arial"/>
              </w:rPr>
            </w:pPr>
            <w:r>
              <w:rPr>
                <w:rFonts w:cs="Arial"/>
              </w:rPr>
              <w:t>CW carrier</w:t>
            </w:r>
          </w:p>
        </w:tc>
      </w:tr>
      <w:tr w:rsidR="00AA5E6D" w14:paraId="63B4641E"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9" w14:textId="77777777" w:rsidR="00AA5E6D" w:rsidRDefault="00AA5E6D">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1A" w14:textId="77777777" w:rsidR="00AA5E6D" w:rsidRDefault="00AA5E6D">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1B"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1C"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D" w14:textId="77777777" w:rsidR="00AA5E6D" w:rsidRDefault="00AA5E6D">
            <w:pPr>
              <w:pStyle w:val="TAC"/>
              <w:rPr>
                <w:rFonts w:cs="Arial"/>
              </w:rPr>
            </w:pPr>
            <w:r>
              <w:rPr>
                <w:rFonts w:cs="Arial"/>
              </w:rPr>
              <w:t>CW carrier</w:t>
            </w:r>
          </w:p>
        </w:tc>
      </w:tr>
      <w:tr w:rsidR="00AA5E6D" w14:paraId="63B46424"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F" w14:textId="77777777" w:rsidR="00AA5E6D" w:rsidRDefault="00AA5E6D">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20" w14:textId="77777777" w:rsidR="00AA5E6D" w:rsidRDefault="00AA5E6D">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1"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2"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23" w14:textId="77777777" w:rsidR="00AA5E6D" w:rsidRDefault="00AA5E6D">
            <w:pPr>
              <w:pStyle w:val="TAC"/>
              <w:rPr>
                <w:rFonts w:cs="Arial"/>
              </w:rPr>
            </w:pPr>
            <w:r>
              <w:rPr>
                <w:rFonts w:cs="Arial"/>
              </w:rPr>
              <w:t>CW carrier</w:t>
            </w:r>
          </w:p>
        </w:tc>
      </w:tr>
      <w:tr w:rsidR="00AA5E6D" w14:paraId="63B4642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25" w14:textId="77777777" w:rsidR="00AA5E6D" w:rsidRDefault="00AA5E6D">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3B46426" w14:textId="77777777" w:rsidR="00AA5E6D" w:rsidRDefault="00AA5E6D">
            <w:pPr>
              <w:pStyle w:val="TAC"/>
              <w:rPr>
                <w:rFonts w:cs="Arial"/>
              </w:rPr>
            </w:pPr>
            <w:r>
              <w:rPr>
                <w:rFonts w:cs="Arial"/>
              </w:rPr>
              <w:t>1850-1910</w:t>
            </w:r>
          </w:p>
          <w:p w14:paraId="63B46427" w14:textId="77777777" w:rsidR="00AA5E6D" w:rsidRDefault="00AA5E6D">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2A" w14:textId="77777777" w:rsidR="00AA5E6D" w:rsidRDefault="00AA5E6D">
            <w:pPr>
              <w:pStyle w:val="TAC"/>
              <w:rPr>
                <w:rFonts w:cs="Arial"/>
              </w:rPr>
            </w:pPr>
            <w:r>
              <w:rPr>
                <w:rFonts w:cs="Arial"/>
              </w:rPr>
              <w:t>CW carrier</w:t>
            </w:r>
          </w:p>
        </w:tc>
      </w:tr>
      <w:tr w:rsidR="00AA5E6D" w14:paraId="63B4643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2C" w14:textId="77777777" w:rsidR="00AA5E6D" w:rsidRDefault="00AA5E6D">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2D" w14:textId="77777777" w:rsidR="00AA5E6D" w:rsidRDefault="00AA5E6D">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0" w14:textId="77777777" w:rsidR="00AA5E6D" w:rsidRDefault="00AA5E6D">
            <w:pPr>
              <w:pStyle w:val="TAC"/>
              <w:rPr>
                <w:rFonts w:cs="Arial"/>
              </w:rPr>
            </w:pPr>
            <w:r>
              <w:rPr>
                <w:rFonts w:cs="Arial"/>
              </w:rPr>
              <w:t>CW carrier</w:t>
            </w:r>
          </w:p>
        </w:tc>
      </w:tr>
      <w:tr w:rsidR="00AA5E6D" w14:paraId="63B4643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2" w14:textId="77777777" w:rsidR="00AA5E6D" w:rsidRDefault="00AA5E6D">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3" w14:textId="77777777" w:rsidR="00AA5E6D" w:rsidRDefault="00AA5E6D">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3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3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6" w14:textId="77777777" w:rsidR="00AA5E6D" w:rsidRDefault="00AA5E6D">
            <w:pPr>
              <w:pStyle w:val="TAC"/>
              <w:rPr>
                <w:rFonts w:cs="Arial"/>
              </w:rPr>
            </w:pPr>
            <w:r>
              <w:rPr>
                <w:rFonts w:cs="Arial"/>
              </w:rPr>
              <w:t>CW carrier</w:t>
            </w:r>
          </w:p>
        </w:tc>
      </w:tr>
      <w:tr w:rsidR="00AA5E6D" w14:paraId="63B4643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8" w14:textId="77777777" w:rsidR="00AA5E6D" w:rsidRDefault="00AA5E6D">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9" w14:textId="77777777" w:rsidR="00AA5E6D" w:rsidRDefault="00AA5E6D">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3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3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C" w14:textId="77777777" w:rsidR="00AA5E6D" w:rsidRDefault="00AA5E6D">
            <w:pPr>
              <w:pStyle w:val="TAC"/>
              <w:rPr>
                <w:rFonts w:cs="Arial"/>
              </w:rPr>
            </w:pPr>
            <w:r>
              <w:rPr>
                <w:rFonts w:cs="Arial"/>
              </w:rPr>
              <w:t>CW carrier</w:t>
            </w:r>
          </w:p>
        </w:tc>
      </w:tr>
      <w:tr w:rsidR="00AA5E6D" w14:paraId="63B4644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E" w14:textId="77777777" w:rsidR="00AA5E6D" w:rsidRDefault="00AA5E6D">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F" w14:textId="77777777" w:rsidR="00AA5E6D" w:rsidRDefault="00AA5E6D">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2" w14:textId="77777777" w:rsidR="00AA5E6D" w:rsidRDefault="00AA5E6D">
            <w:pPr>
              <w:pStyle w:val="TAC"/>
              <w:rPr>
                <w:rFonts w:cs="Arial"/>
              </w:rPr>
            </w:pPr>
            <w:r>
              <w:rPr>
                <w:rFonts w:cs="Arial"/>
              </w:rPr>
              <w:t>CW carrier</w:t>
            </w:r>
          </w:p>
        </w:tc>
      </w:tr>
      <w:tr w:rsidR="00AA5E6D" w14:paraId="63B4644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44" w14:textId="77777777" w:rsidR="00AA5E6D" w:rsidRDefault="00AA5E6D">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45" w14:textId="77777777" w:rsidR="00AA5E6D" w:rsidRDefault="00AA5E6D">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8" w14:textId="77777777" w:rsidR="00AA5E6D" w:rsidRDefault="00AA5E6D">
            <w:pPr>
              <w:pStyle w:val="TAC"/>
              <w:rPr>
                <w:rFonts w:cs="Arial"/>
              </w:rPr>
            </w:pPr>
            <w:r>
              <w:rPr>
                <w:rFonts w:cs="Arial"/>
              </w:rPr>
              <w:t>CW carrier</w:t>
            </w:r>
          </w:p>
        </w:tc>
      </w:tr>
      <w:tr w:rsidR="00AA5E6D" w14:paraId="63B4644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4A" w14:textId="77777777" w:rsidR="00AA5E6D" w:rsidRDefault="00AA5E6D">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4B" w14:textId="77777777" w:rsidR="00AA5E6D" w:rsidRDefault="00AA5E6D">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E" w14:textId="77777777" w:rsidR="00AA5E6D" w:rsidRDefault="00AA5E6D">
            <w:pPr>
              <w:pStyle w:val="TAC"/>
              <w:rPr>
                <w:rFonts w:cs="Arial"/>
              </w:rPr>
            </w:pPr>
            <w:r>
              <w:rPr>
                <w:rFonts w:cs="Arial"/>
              </w:rPr>
              <w:t>CW carrier</w:t>
            </w:r>
          </w:p>
        </w:tc>
      </w:tr>
      <w:tr w:rsidR="00AA5E6D" w14:paraId="63B4645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0" w14:textId="77777777" w:rsidR="00AA5E6D" w:rsidRDefault="00AA5E6D">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1" w14:textId="77777777" w:rsidR="00AA5E6D" w:rsidRDefault="00AA5E6D">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54" w14:textId="77777777" w:rsidR="00AA5E6D" w:rsidRDefault="00AA5E6D">
            <w:pPr>
              <w:pStyle w:val="TAC"/>
              <w:rPr>
                <w:rFonts w:cs="Arial"/>
              </w:rPr>
            </w:pPr>
            <w:r>
              <w:rPr>
                <w:rFonts w:cs="Arial"/>
              </w:rPr>
              <w:t>CW carrier</w:t>
            </w:r>
          </w:p>
        </w:tc>
      </w:tr>
      <w:tr w:rsidR="00AA5E6D" w14:paraId="63B4645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6" w14:textId="77777777" w:rsidR="00AA5E6D" w:rsidRDefault="00AA5E6D">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7" w14:textId="77777777" w:rsidR="00AA5E6D" w:rsidRDefault="00AA5E6D">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5A" w14:textId="77777777" w:rsidR="00AA5E6D" w:rsidRDefault="00AA5E6D">
            <w:pPr>
              <w:pStyle w:val="TAC"/>
              <w:rPr>
                <w:rFonts w:cs="Arial"/>
              </w:rPr>
            </w:pPr>
            <w:r>
              <w:rPr>
                <w:rFonts w:cs="Arial"/>
              </w:rPr>
              <w:t>CW carrier</w:t>
            </w:r>
          </w:p>
        </w:tc>
      </w:tr>
      <w:tr w:rsidR="00AA5E6D" w14:paraId="63B4646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C" w14:textId="77777777" w:rsidR="00AA5E6D" w:rsidRDefault="00AA5E6D">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D" w14:textId="77777777" w:rsidR="00AA5E6D" w:rsidRDefault="00AA5E6D">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0" w14:textId="77777777" w:rsidR="00AA5E6D" w:rsidRDefault="00AA5E6D">
            <w:pPr>
              <w:pStyle w:val="TAC"/>
              <w:rPr>
                <w:rFonts w:cs="Arial"/>
              </w:rPr>
            </w:pPr>
            <w:r>
              <w:rPr>
                <w:rFonts w:cs="Arial"/>
              </w:rPr>
              <w:t>CW carrier</w:t>
            </w:r>
          </w:p>
        </w:tc>
      </w:tr>
      <w:tr w:rsidR="00AA5E6D" w14:paraId="63B4646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2" w14:textId="77777777" w:rsidR="00AA5E6D" w:rsidRDefault="00AA5E6D">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3" w14:textId="77777777" w:rsidR="00AA5E6D" w:rsidRDefault="00AA5E6D">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6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6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6" w14:textId="77777777" w:rsidR="00AA5E6D" w:rsidRDefault="00AA5E6D">
            <w:pPr>
              <w:pStyle w:val="TAC"/>
              <w:rPr>
                <w:rFonts w:cs="Arial"/>
              </w:rPr>
            </w:pPr>
            <w:r>
              <w:rPr>
                <w:rFonts w:cs="Arial"/>
              </w:rPr>
              <w:t>CW carrier</w:t>
            </w:r>
          </w:p>
        </w:tc>
      </w:tr>
      <w:tr w:rsidR="00AA5E6D" w14:paraId="63B4646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8" w14:textId="77777777" w:rsidR="00AA5E6D" w:rsidRDefault="00AA5E6D">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9" w14:textId="77777777" w:rsidR="00AA5E6D" w:rsidRDefault="00AA5E6D">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6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6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C" w14:textId="77777777" w:rsidR="00AA5E6D" w:rsidRDefault="00AA5E6D">
            <w:pPr>
              <w:pStyle w:val="TAC"/>
              <w:rPr>
                <w:rFonts w:cs="Arial"/>
              </w:rPr>
            </w:pPr>
            <w:r>
              <w:rPr>
                <w:rFonts w:cs="Arial"/>
              </w:rPr>
              <w:t>CW carrier</w:t>
            </w:r>
          </w:p>
        </w:tc>
      </w:tr>
      <w:tr w:rsidR="00AA5E6D" w14:paraId="63B4647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E" w14:textId="77777777" w:rsidR="00AA5E6D" w:rsidRDefault="00AA5E6D">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F" w14:textId="77777777" w:rsidR="00AA5E6D" w:rsidRDefault="00AA5E6D">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0" w14:textId="77777777" w:rsidR="00AA5E6D" w:rsidRDefault="00AA5E6D">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1" w14:textId="77777777" w:rsidR="00AA5E6D" w:rsidRDefault="00AA5E6D">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2" w14:textId="77777777" w:rsidR="00AA5E6D" w:rsidRDefault="00AA5E6D">
            <w:pPr>
              <w:pStyle w:val="TAC"/>
              <w:rPr>
                <w:rFonts w:cs="Arial"/>
              </w:rPr>
            </w:pPr>
            <w:r>
              <w:rPr>
                <w:rFonts w:cs="Arial"/>
                <w:lang w:eastAsia="ja-JP"/>
              </w:rPr>
              <w:t>CW carrier</w:t>
            </w:r>
          </w:p>
        </w:tc>
      </w:tr>
      <w:tr w:rsidR="00AA5E6D" w14:paraId="63B4647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74" w14:textId="77777777" w:rsidR="00AA5E6D" w:rsidRDefault="00AA5E6D">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75" w14:textId="77777777" w:rsidR="00AA5E6D" w:rsidRDefault="00AA5E6D">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6" w14:textId="77777777" w:rsidR="00AA5E6D" w:rsidRDefault="00AA5E6D">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7" w14:textId="77777777" w:rsidR="00AA5E6D" w:rsidRDefault="00AA5E6D">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8" w14:textId="77777777" w:rsidR="00AA5E6D" w:rsidRDefault="00AA5E6D">
            <w:pPr>
              <w:pStyle w:val="TAC"/>
              <w:rPr>
                <w:rFonts w:cs="Arial"/>
                <w:lang w:eastAsia="ja-JP"/>
              </w:rPr>
            </w:pPr>
            <w:r>
              <w:rPr>
                <w:rFonts w:cs="Arial"/>
              </w:rPr>
              <w:t>CW carrier</w:t>
            </w:r>
          </w:p>
        </w:tc>
      </w:tr>
      <w:tr w:rsidR="00AA5E6D" w14:paraId="63B4647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7A" w14:textId="77777777" w:rsidR="00AA5E6D" w:rsidRDefault="00AA5E6D">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7B" w14:textId="77777777" w:rsidR="00AA5E6D" w:rsidRDefault="00AA5E6D">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C" w14:textId="77777777" w:rsidR="00AA5E6D" w:rsidRDefault="00AA5E6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E" w14:textId="77777777" w:rsidR="00AA5E6D" w:rsidRDefault="00AA5E6D">
            <w:pPr>
              <w:pStyle w:val="TAC"/>
              <w:rPr>
                <w:rFonts w:cs="Arial"/>
              </w:rPr>
            </w:pPr>
            <w:r>
              <w:rPr>
                <w:rFonts w:cs="Arial"/>
              </w:rPr>
              <w:t>CW carrier</w:t>
            </w:r>
          </w:p>
        </w:tc>
      </w:tr>
      <w:tr w:rsidR="00AA5E6D" w14:paraId="63B4648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0" w14:textId="77777777" w:rsidR="00AA5E6D" w:rsidRDefault="00AA5E6D">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1" w14:textId="77777777" w:rsidR="00AA5E6D" w:rsidRDefault="00AA5E6D">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2" w14:textId="77777777" w:rsidR="00AA5E6D" w:rsidRDefault="00AA5E6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84" w14:textId="77777777" w:rsidR="00AA5E6D" w:rsidRDefault="00AA5E6D">
            <w:pPr>
              <w:pStyle w:val="TAC"/>
              <w:rPr>
                <w:rFonts w:cs="Arial"/>
              </w:rPr>
            </w:pPr>
            <w:r>
              <w:rPr>
                <w:rFonts w:cs="Arial"/>
              </w:rPr>
              <w:t>CW carrier</w:t>
            </w:r>
          </w:p>
        </w:tc>
      </w:tr>
      <w:tr w:rsidR="00AA5E6D" w14:paraId="63B4648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6" w14:textId="77777777" w:rsidR="00AA5E6D" w:rsidRDefault="00AA5E6D">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7" w14:textId="77777777" w:rsidR="00AA5E6D" w:rsidRDefault="00AA5E6D">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8A" w14:textId="77777777" w:rsidR="00AA5E6D" w:rsidRDefault="00AA5E6D">
            <w:pPr>
              <w:pStyle w:val="TAC"/>
              <w:rPr>
                <w:rFonts w:cs="Arial"/>
              </w:rPr>
            </w:pPr>
            <w:r>
              <w:rPr>
                <w:rFonts w:cs="Arial"/>
              </w:rPr>
              <w:t>CW carrier</w:t>
            </w:r>
          </w:p>
        </w:tc>
      </w:tr>
      <w:tr w:rsidR="00AA5E6D" w14:paraId="63B4649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C" w14:textId="77777777" w:rsidR="00AA5E6D" w:rsidRDefault="00AA5E6D">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D" w14:textId="77777777" w:rsidR="00AA5E6D" w:rsidRDefault="00AA5E6D">
            <w:pPr>
              <w:pStyle w:val="TAC"/>
              <w:rPr>
                <w:rFonts w:eastAsia="Times New Roman"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0" w14:textId="77777777" w:rsidR="00AA5E6D" w:rsidRDefault="00AA5E6D">
            <w:pPr>
              <w:pStyle w:val="TAC"/>
              <w:rPr>
                <w:rFonts w:cs="Arial"/>
              </w:rPr>
            </w:pPr>
            <w:r>
              <w:rPr>
                <w:rFonts w:cs="Arial"/>
              </w:rPr>
              <w:t>CW carrier</w:t>
            </w:r>
          </w:p>
        </w:tc>
      </w:tr>
      <w:tr w:rsidR="00AA5E6D" w14:paraId="63B4649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2" w14:textId="77777777" w:rsidR="00AA5E6D" w:rsidRDefault="00AA5E6D">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3" w14:textId="77777777" w:rsidR="00AA5E6D" w:rsidRDefault="00AA5E6D">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9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9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6" w14:textId="77777777" w:rsidR="00AA5E6D" w:rsidRDefault="00AA5E6D">
            <w:pPr>
              <w:pStyle w:val="TAC"/>
              <w:rPr>
                <w:rFonts w:cs="Arial"/>
              </w:rPr>
            </w:pPr>
            <w:r>
              <w:rPr>
                <w:rFonts w:cs="Arial"/>
              </w:rPr>
              <w:t>CW carrier</w:t>
            </w:r>
          </w:p>
        </w:tc>
      </w:tr>
      <w:tr w:rsidR="00AA5E6D" w14:paraId="63B4649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8" w14:textId="77777777" w:rsidR="00AA5E6D" w:rsidRDefault="00AA5E6D">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9" w14:textId="77777777" w:rsidR="00AA5E6D" w:rsidRDefault="00AA5E6D">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9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9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C" w14:textId="77777777" w:rsidR="00AA5E6D" w:rsidRDefault="00AA5E6D">
            <w:pPr>
              <w:pStyle w:val="TAC"/>
              <w:rPr>
                <w:rFonts w:cs="Arial"/>
              </w:rPr>
            </w:pPr>
            <w:r>
              <w:rPr>
                <w:rFonts w:cs="Arial"/>
              </w:rPr>
              <w:t>CW carrier</w:t>
            </w:r>
          </w:p>
        </w:tc>
      </w:tr>
      <w:tr w:rsidR="00AA5E6D" w14:paraId="63B464A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E" w14:textId="77777777" w:rsidR="00AA5E6D" w:rsidRDefault="00AA5E6D">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F" w14:textId="77777777" w:rsidR="00AA5E6D" w:rsidRDefault="00AA5E6D">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0" w14:textId="77777777" w:rsidR="00AA5E6D" w:rsidRDefault="00AA5E6D">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2" w14:textId="77777777" w:rsidR="00AA5E6D" w:rsidRDefault="00AA5E6D">
            <w:pPr>
              <w:pStyle w:val="TAC"/>
              <w:rPr>
                <w:rFonts w:cs="Arial"/>
              </w:rPr>
            </w:pPr>
            <w:r>
              <w:rPr>
                <w:rFonts w:cs="Arial"/>
              </w:rPr>
              <w:t>CW carrier</w:t>
            </w:r>
          </w:p>
        </w:tc>
      </w:tr>
      <w:tr w:rsidR="00AA5E6D" w14:paraId="63B464A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A4" w14:textId="77777777" w:rsidR="00AA5E6D" w:rsidRDefault="00AA5E6D">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A5" w14:textId="77777777" w:rsidR="00AA5E6D" w:rsidRDefault="00AA5E6D">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8" w14:textId="77777777" w:rsidR="00AA5E6D" w:rsidRDefault="00AA5E6D">
            <w:pPr>
              <w:pStyle w:val="TAC"/>
              <w:rPr>
                <w:rFonts w:cs="Arial"/>
              </w:rPr>
            </w:pPr>
            <w:r>
              <w:rPr>
                <w:rFonts w:cs="Arial"/>
              </w:rPr>
              <w:t>CW carrier</w:t>
            </w:r>
          </w:p>
        </w:tc>
      </w:tr>
      <w:tr w:rsidR="00AA5E6D" w14:paraId="63B464A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AA" w14:textId="77777777" w:rsidR="00AA5E6D" w:rsidRDefault="00AA5E6D">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AB" w14:textId="77777777" w:rsidR="00AA5E6D" w:rsidRDefault="00AA5E6D">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E" w14:textId="77777777" w:rsidR="00AA5E6D" w:rsidRDefault="00AA5E6D">
            <w:pPr>
              <w:pStyle w:val="TAC"/>
              <w:rPr>
                <w:rFonts w:cs="Arial"/>
              </w:rPr>
            </w:pPr>
            <w:r>
              <w:rPr>
                <w:rFonts w:cs="Arial"/>
              </w:rPr>
              <w:t>CW carrier</w:t>
            </w:r>
          </w:p>
        </w:tc>
      </w:tr>
      <w:tr w:rsidR="00AA5E6D" w14:paraId="63B464B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0" w14:textId="77777777" w:rsidR="00AA5E6D" w:rsidRDefault="00AA5E6D">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1" w14:textId="77777777" w:rsidR="00AA5E6D" w:rsidRDefault="00AA5E6D">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B4" w14:textId="77777777" w:rsidR="00AA5E6D" w:rsidRDefault="00AA5E6D">
            <w:pPr>
              <w:pStyle w:val="TAC"/>
              <w:rPr>
                <w:rFonts w:cs="Arial"/>
              </w:rPr>
            </w:pPr>
            <w:r>
              <w:rPr>
                <w:rFonts w:cs="Arial"/>
              </w:rPr>
              <w:t>CW carrier</w:t>
            </w:r>
          </w:p>
        </w:tc>
      </w:tr>
      <w:tr w:rsidR="00AA5E6D" w14:paraId="63B464B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6" w14:textId="77777777" w:rsidR="00AA5E6D" w:rsidRDefault="00AA5E6D">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7" w14:textId="77777777" w:rsidR="00AA5E6D" w:rsidRDefault="00AA5E6D">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BA" w14:textId="77777777" w:rsidR="00AA5E6D" w:rsidRDefault="00AA5E6D">
            <w:pPr>
              <w:pStyle w:val="TAC"/>
              <w:rPr>
                <w:rFonts w:cs="Arial"/>
              </w:rPr>
            </w:pPr>
            <w:r>
              <w:rPr>
                <w:rFonts w:cs="Arial"/>
              </w:rPr>
              <w:t>CW carrier</w:t>
            </w:r>
          </w:p>
        </w:tc>
      </w:tr>
      <w:tr w:rsidR="00AA5E6D" w14:paraId="63B464C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C" w14:textId="77777777" w:rsidR="00AA5E6D" w:rsidRDefault="00AA5E6D">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D" w14:textId="77777777" w:rsidR="00AA5E6D" w:rsidRDefault="00AA5E6D">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E" w14:textId="77777777" w:rsidR="00AA5E6D" w:rsidRDefault="00AA5E6D">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F"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0" w14:textId="77777777" w:rsidR="00AA5E6D" w:rsidRDefault="00AA5E6D">
            <w:pPr>
              <w:pStyle w:val="TAC"/>
              <w:rPr>
                <w:rFonts w:cs="Arial"/>
              </w:rPr>
            </w:pPr>
            <w:r>
              <w:t>CW carrier</w:t>
            </w:r>
          </w:p>
        </w:tc>
      </w:tr>
      <w:tr w:rsidR="00AA5E6D" w14:paraId="63B464C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2" w14:textId="77777777" w:rsidR="00AA5E6D" w:rsidRDefault="00AA5E6D">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3" w14:textId="77777777" w:rsidR="00AA5E6D" w:rsidRDefault="00AA5E6D">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C4" w14:textId="77777777" w:rsidR="00AA5E6D" w:rsidRDefault="00AA5E6D">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C5" w14:textId="77777777" w:rsidR="00AA5E6D" w:rsidRDefault="00AA5E6D">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6" w14:textId="77777777" w:rsidR="00AA5E6D" w:rsidRDefault="00AA5E6D">
            <w:pPr>
              <w:keepNext/>
              <w:keepLines/>
              <w:spacing w:after="0"/>
              <w:jc w:val="center"/>
              <w:rPr>
                <w:rFonts w:ascii="Arial" w:hAnsi="Arial" w:cs="Arial"/>
                <w:sz w:val="18"/>
              </w:rPr>
            </w:pPr>
            <w:r>
              <w:rPr>
                <w:rFonts w:ascii="Arial" w:hAnsi="Arial" w:cs="Arial"/>
                <w:sz w:val="18"/>
              </w:rPr>
              <w:t>CW carrier</w:t>
            </w:r>
          </w:p>
        </w:tc>
      </w:tr>
      <w:tr w:rsidR="00AA5E6D" w14:paraId="63B464C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8" w14:textId="77777777" w:rsidR="00AA5E6D" w:rsidRDefault="00AA5E6D">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9" w14:textId="77777777" w:rsidR="00AA5E6D" w:rsidRDefault="00AA5E6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C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C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C" w14:textId="77777777" w:rsidR="00AA5E6D" w:rsidRDefault="00AA5E6D">
            <w:pPr>
              <w:pStyle w:val="TAC"/>
              <w:rPr>
                <w:rFonts w:cs="Arial"/>
              </w:rPr>
            </w:pPr>
            <w:r>
              <w:rPr>
                <w:rFonts w:cs="Arial"/>
              </w:rPr>
              <w:t>CW carrier</w:t>
            </w:r>
          </w:p>
        </w:tc>
      </w:tr>
      <w:tr w:rsidR="00AA5E6D" w14:paraId="63B464D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E" w14:textId="77777777" w:rsidR="00AA5E6D" w:rsidRDefault="00AA5E6D">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F" w14:textId="77777777" w:rsidR="00AA5E6D" w:rsidRDefault="00AA5E6D">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0" w14:textId="77777777" w:rsidR="00AA5E6D" w:rsidRDefault="00AA5E6D">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2" w14:textId="77777777" w:rsidR="00AA5E6D" w:rsidRDefault="00AA5E6D">
            <w:pPr>
              <w:pStyle w:val="TAC"/>
              <w:rPr>
                <w:rFonts w:cs="Arial"/>
              </w:rPr>
            </w:pPr>
            <w:r>
              <w:rPr>
                <w:rFonts w:cs="Arial"/>
              </w:rPr>
              <w:t>CW carrier</w:t>
            </w:r>
          </w:p>
        </w:tc>
      </w:tr>
      <w:tr w:rsidR="00AA5E6D" w14:paraId="63B464D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D4" w14:textId="77777777" w:rsidR="00AA5E6D" w:rsidRDefault="00AA5E6D">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D5" w14:textId="77777777" w:rsidR="00AA5E6D" w:rsidRDefault="00AA5E6D">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8" w14:textId="77777777" w:rsidR="00AA5E6D" w:rsidRDefault="00AA5E6D">
            <w:pPr>
              <w:pStyle w:val="TAC"/>
              <w:rPr>
                <w:rFonts w:cs="Arial"/>
              </w:rPr>
            </w:pPr>
            <w:r>
              <w:rPr>
                <w:rFonts w:cs="Arial"/>
              </w:rPr>
              <w:t>CW carrier</w:t>
            </w:r>
          </w:p>
        </w:tc>
      </w:tr>
      <w:tr w:rsidR="00AA5E6D" w14:paraId="63B464D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DA" w14:textId="77777777" w:rsidR="00AA5E6D" w:rsidRDefault="00AA5E6D">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DB" w14:textId="77777777" w:rsidR="00AA5E6D" w:rsidRDefault="00AA5E6D">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E" w14:textId="77777777" w:rsidR="00AA5E6D" w:rsidRDefault="00AA5E6D">
            <w:pPr>
              <w:pStyle w:val="TAC"/>
              <w:rPr>
                <w:rFonts w:cs="Arial"/>
              </w:rPr>
            </w:pPr>
            <w:r>
              <w:rPr>
                <w:rFonts w:cs="Arial"/>
              </w:rPr>
              <w:t>CW carrier</w:t>
            </w:r>
          </w:p>
        </w:tc>
      </w:tr>
      <w:tr w:rsidR="00AA5E6D" w14:paraId="63B464E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0" w14:textId="77777777" w:rsidR="00AA5E6D" w:rsidRDefault="00AA5E6D">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1" w14:textId="77777777" w:rsidR="00AA5E6D" w:rsidRDefault="00AA5E6D">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2" w14:textId="77777777" w:rsidR="00AA5E6D" w:rsidRDefault="00AA5E6D">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E4" w14:textId="77777777" w:rsidR="00AA5E6D" w:rsidRDefault="00AA5E6D">
            <w:pPr>
              <w:pStyle w:val="TAC"/>
              <w:rPr>
                <w:rFonts w:cs="Arial"/>
              </w:rPr>
            </w:pPr>
            <w:r>
              <w:rPr>
                <w:rFonts w:cs="Arial"/>
              </w:rPr>
              <w:t>CW carrier</w:t>
            </w:r>
          </w:p>
        </w:tc>
      </w:tr>
      <w:tr w:rsidR="00AA5E6D" w14:paraId="63B464E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6" w14:textId="77777777" w:rsidR="00AA5E6D" w:rsidRDefault="00AA5E6D">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7" w14:textId="77777777" w:rsidR="00AA5E6D" w:rsidRDefault="00AA5E6D">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8" w14:textId="77777777" w:rsidR="00AA5E6D" w:rsidRDefault="00AA5E6D">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EA" w14:textId="77777777" w:rsidR="00AA5E6D" w:rsidRDefault="00AA5E6D">
            <w:pPr>
              <w:pStyle w:val="TAC"/>
              <w:rPr>
                <w:rFonts w:cs="Arial"/>
              </w:rPr>
            </w:pPr>
            <w:r>
              <w:rPr>
                <w:rFonts w:cs="Arial"/>
              </w:rPr>
              <w:t>CW carrier</w:t>
            </w:r>
          </w:p>
        </w:tc>
      </w:tr>
      <w:tr w:rsidR="00AA5E6D" w14:paraId="63B464F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C" w14:textId="77777777" w:rsidR="00AA5E6D" w:rsidRDefault="00AA5E6D">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D" w14:textId="77777777" w:rsidR="00AA5E6D" w:rsidRDefault="00AA5E6D">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E" w14:textId="77777777" w:rsidR="00AA5E6D" w:rsidRDefault="00AA5E6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F"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0" w14:textId="77777777" w:rsidR="00AA5E6D" w:rsidRDefault="00AA5E6D">
            <w:pPr>
              <w:pStyle w:val="TAC"/>
              <w:rPr>
                <w:rFonts w:cs="Arial"/>
              </w:rPr>
            </w:pPr>
            <w:r>
              <w:t>CW carrier</w:t>
            </w:r>
          </w:p>
        </w:tc>
      </w:tr>
      <w:tr w:rsidR="00AA5E6D" w14:paraId="63B464F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2" w14:textId="77777777" w:rsidR="00AA5E6D" w:rsidRDefault="00AA5E6D">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3" w14:textId="77777777" w:rsidR="00AA5E6D" w:rsidRDefault="00AA5E6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F4" w14:textId="77777777" w:rsidR="00AA5E6D" w:rsidRDefault="00AA5E6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F5"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6" w14:textId="77777777" w:rsidR="00AA5E6D" w:rsidRDefault="00AA5E6D">
            <w:pPr>
              <w:pStyle w:val="TAC"/>
            </w:pPr>
            <w:r>
              <w:t>CW carrier</w:t>
            </w:r>
          </w:p>
        </w:tc>
      </w:tr>
      <w:tr w:rsidR="00AA5E6D" w14:paraId="63B464F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8" w14:textId="77777777" w:rsidR="00AA5E6D" w:rsidRDefault="00AA5E6D">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9" w14:textId="77777777" w:rsidR="00AA5E6D" w:rsidRDefault="00AA5E6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FA" w14:textId="77777777" w:rsidR="00AA5E6D" w:rsidRDefault="00AA5E6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FB"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C" w14:textId="77777777" w:rsidR="00AA5E6D" w:rsidRDefault="00AA5E6D">
            <w:pPr>
              <w:pStyle w:val="TAC"/>
            </w:pPr>
            <w:r>
              <w:t>CW carrier</w:t>
            </w:r>
          </w:p>
        </w:tc>
      </w:tr>
      <w:tr w:rsidR="00AA5E6D" w14:paraId="63B4650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E" w14:textId="77777777" w:rsidR="00AA5E6D" w:rsidRDefault="00AA5E6D">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F" w14:textId="77777777" w:rsidR="00AA5E6D" w:rsidRDefault="00AA5E6D">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0" w14:textId="77777777" w:rsidR="00AA5E6D" w:rsidRDefault="00AA5E6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1"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2" w14:textId="77777777" w:rsidR="00AA5E6D" w:rsidRDefault="00AA5E6D">
            <w:pPr>
              <w:pStyle w:val="TAC"/>
            </w:pPr>
            <w:r>
              <w:t>CW carrier</w:t>
            </w:r>
          </w:p>
        </w:tc>
      </w:tr>
      <w:tr w:rsidR="00AA5E6D" w14:paraId="63B4650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04" w14:textId="77777777" w:rsidR="00AA5E6D" w:rsidRDefault="00AA5E6D">
            <w:pPr>
              <w:pStyle w:val="TAL"/>
              <w:rPr>
                <w:rFonts w:cs="v5.0.0"/>
                <w:lang w:val="sv-SE" w:eastAsia="zh-CN"/>
              </w:rPr>
            </w:pPr>
            <w:r>
              <w:rPr>
                <w:rFonts w:cs="v5.0.0"/>
                <w:lang w:val="sv-SE" w:eastAsia="zh-CN"/>
              </w:rPr>
              <w:lastRenderedPageBreak/>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05" w14:textId="77777777" w:rsidR="00AA5E6D" w:rsidRDefault="00AA5E6D">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6" w14:textId="77777777" w:rsidR="00AA5E6D" w:rsidRDefault="00AA5E6D">
            <w:pPr>
              <w:pStyle w:val="TAC"/>
              <w:rPr>
                <w:rFonts w:eastAsia="Times New Roman"/>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7"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8" w14:textId="77777777" w:rsidR="00AA5E6D" w:rsidRDefault="00AA5E6D">
            <w:pPr>
              <w:pStyle w:val="TAC"/>
            </w:pPr>
            <w:r>
              <w:t>CW carrier</w:t>
            </w:r>
          </w:p>
        </w:tc>
      </w:tr>
      <w:tr w:rsidR="00AA5E6D" w14:paraId="63B4650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0A" w14:textId="77777777" w:rsidR="00AA5E6D" w:rsidRDefault="00AA5E6D">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0B" w14:textId="77777777" w:rsidR="00AA5E6D" w:rsidRDefault="00AA5E6D">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C" w14:textId="77777777" w:rsidR="00AA5E6D" w:rsidRDefault="00AA5E6D">
            <w:pPr>
              <w:pStyle w:val="TAC"/>
              <w:rPr>
                <w:rFonts w:eastAsia="Times New Roma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D" w14:textId="77777777" w:rsidR="00AA5E6D" w:rsidRDefault="00AA5E6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E" w14:textId="77777777" w:rsidR="00AA5E6D" w:rsidRDefault="00AA5E6D">
            <w:pPr>
              <w:pStyle w:val="TAC"/>
            </w:pPr>
            <w:r>
              <w:rPr>
                <w:rFonts w:cs="Arial"/>
              </w:rPr>
              <w:t>CW carrier</w:t>
            </w:r>
          </w:p>
        </w:tc>
      </w:tr>
      <w:tr w:rsidR="00AA5E6D" w14:paraId="63B4651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10" w14:textId="77777777" w:rsidR="00AA5E6D" w:rsidRDefault="00AA5E6D">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11" w14:textId="77777777" w:rsidR="00AA5E6D" w:rsidRDefault="00AA5E6D">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12" w14:textId="77777777" w:rsidR="00AA5E6D" w:rsidRDefault="00AA5E6D">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13"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14" w14:textId="77777777" w:rsidR="00AA5E6D" w:rsidRDefault="00AA5E6D">
            <w:pPr>
              <w:pStyle w:val="TAC"/>
              <w:rPr>
                <w:rFonts w:cs="Arial"/>
              </w:rPr>
            </w:pPr>
            <w:r>
              <w:t>CW carrier</w:t>
            </w:r>
          </w:p>
        </w:tc>
      </w:tr>
      <w:tr w:rsidR="00AA5E6D" w14:paraId="63B4651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16" w14:textId="77777777" w:rsidR="00AA5E6D" w:rsidRDefault="00AA5E6D">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17" w14:textId="77777777" w:rsidR="00AA5E6D" w:rsidRDefault="00AA5E6D">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18" w14:textId="77777777" w:rsidR="00AA5E6D" w:rsidRDefault="00AA5E6D">
            <w:pPr>
              <w:pStyle w:val="TAC"/>
              <w:rPr>
                <w:rFonts w:eastAsia="Times New Roman"/>
              </w:rPr>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19" w14:textId="77777777" w:rsidR="00AA5E6D" w:rsidRDefault="00AA5E6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1A" w14:textId="77777777" w:rsidR="00AA5E6D" w:rsidRDefault="00AA5E6D">
            <w:pPr>
              <w:pStyle w:val="TAC"/>
            </w:pPr>
            <w:r>
              <w:rPr>
                <w:rFonts w:cs="Arial"/>
              </w:rPr>
              <w:t>CW carrier</w:t>
            </w:r>
          </w:p>
        </w:tc>
      </w:tr>
      <w:tr w:rsidR="00AA5E6D" w14:paraId="63B46521" w14:textId="77777777" w:rsidTr="00AA5E6D">
        <w:trPr>
          <w:jc w:val="center"/>
          <w:ins w:id="170" w:author="Mohammad ABDI ABYANEH" w:date="2023-10-18T09:45:00Z"/>
        </w:trPr>
        <w:tc>
          <w:tcPr>
            <w:tcW w:w="2461" w:type="dxa"/>
            <w:tcBorders>
              <w:top w:val="single" w:sz="4" w:space="0" w:color="auto"/>
              <w:left w:val="single" w:sz="4" w:space="0" w:color="auto"/>
              <w:bottom w:val="single" w:sz="4" w:space="0" w:color="auto"/>
              <w:right w:val="single" w:sz="4" w:space="0" w:color="auto"/>
            </w:tcBorders>
          </w:tcPr>
          <w:p w14:paraId="63B4651C" w14:textId="343828A1" w:rsidR="00AA5E6D" w:rsidRDefault="003F37A6" w:rsidP="00AA5E6D">
            <w:pPr>
              <w:pStyle w:val="TAL"/>
              <w:rPr>
                <w:ins w:id="171" w:author="Mohammad ABDI ABYANEH" w:date="2023-10-18T09:45:00Z"/>
                <w:rFonts w:cs="v5.0.0"/>
                <w:lang w:val="sv-SE"/>
              </w:rPr>
            </w:pPr>
            <w:ins w:id="172" w:author="Mohammad ABDI ABYANEH" w:date="2023-10-31T13:46:00Z">
              <w:r>
                <w:rPr>
                  <w:rFonts w:cs="v5.0.0"/>
                </w:rPr>
                <w:t xml:space="preserve">MR </w:t>
              </w:r>
            </w:ins>
            <w:ins w:id="173" w:author="Mohammad ABDI ABYANEH" w:date="2023-10-18T09:45:00Z">
              <w:r w:rsidR="00AA5E6D">
                <w:rPr>
                  <w:rFonts w:cs="v5.0.0"/>
                </w:rPr>
                <w:t>NR band n109</w:t>
              </w:r>
            </w:ins>
          </w:p>
        </w:tc>
        <w:tc>
          <w:tcPr>
            <w:tcW w:w="1612" w:type="dxa"/>
            <w:tcBorders>
              <w:top w:val="single" w:sz="4" w:space="0" w:color="auto"/>
              <w:left w:val="single" w:sz="4" w:space="0" w:color="auto"/>
              <w:bottom w:val="single" w:sz="4" w:space="0" w:color="auto"/>
              <w:right w:val="single" w:sz="4" w:space="0" w:color="auto"/>
            </w:tcBorders>
            <w:vAlign w:val="center"/>
          </w:tcPr>
          <w:p w14:paraId="63B4651D" w14:textId="77777777" w:rsidR="00AA5E6D" w:rsidRDefault="00AA5E6D" w:rsidP="00AA5E6D">
            <w:pPr>
              <w:pStyle w:val="TAC"/>
              <w:rPr>
                <w:ins w:id="174" w:author="Mohammad ABDI ABYANEH" w:date="2023-10-18T09:45:00Z"/>
                <w:rFonts w:cs="Arial"/>
              </w:rPr>
            </w:pPr>
            <w:ins w:id="175" w:author="Mohammad ABDI ABYANEH" w:date="2023-10-18T09:45: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51E" w14:textId="77777777" w:rsidR="00AA5E6D" w:rsidRDefault="00AA5E6D" w:rsidP="00AA5E6D">
            <w:pPr>
              <w:pStyle w:val="TAC"/>
              <w:rPr>
                <w:ins w:id="176" w:author="Mohammad ABDI ABYANEH" w:date="2023-10-18T09:45:00Z"/>
                <w:rFonts w:cs="Arial"/>
              </w:rPr>
            </w:pPr>
            <w:ins w:id="177" w:author="Mohammad ABDI ABYANEH" w:date="2023-10-18T09:45: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51F" w14:textId="77777777" w:rsidR="00AA5E6D" w:rsidRDefault="00AA5E6D" w:rsidP="00AA5E6D">
            <w:pPr>
              <w:pStyle w:val="TAC"/>
              <w:rPr>
                <w:ins w:id="178" w:author="Mohammad ABDI ABYANEH" w:date="2023-10-18T09:45:00Z"/>
                <w:rFonts w:cs="Arial"/>
              </w:rPr>
            </w:pPr>
            <w:ins w:id="179" w:author="Mohammad ABDI ABYANEH" w:date="2023-10-18T09:45: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520" w14:textId="77777777" w:rsidR="00AA5E6D" w:rsidRDefault="00AA5E6D" w:rsidP="00AA5E6D">
            <w:pPr>
              <w:pStyle w:val="TAC"/>
              <w:rPr>
                <w:ins w:id="180" w:author="Mohammad ABDI ABYANEH" w:date="2023-10-18T09:45:00Z"/>
                <w:rFonts w:cs="Arial"/>
              </w:rPr>
            </w:pPr>
            <w:ins w:id="181" w:author="Mohammad ABDI ABYANEH" w:date="2023-10-18T09:45:00Z">
              <w:r>
                <w:rPr>
                  <w:rFonts w:cs="Arial"/>
                </w:rPr>
                <w:t>CW carrier</w:t>
              </w:r>
            </w:ins>
          </w:p>
        </w:tc>
      </w:tr>
      <w:tr w:rsidR="00AA5E6D" w14:paraId="63B46524" w14:textId="77777777" w:rsidTr="00AA5E6D">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522" w14:textId="77777777" w:rsidR="00AA5E6D" w:rsidRDefault="00AA5E6D" w:rsidP="00AA5E6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523" w14:textId="77777777" w:rsidR="00AA5E6D" w:rsidRDefault="00AA5E6D" w:rsidP="00AA5E6D">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AA5E6D" w14:paraId="63B46529" w14:textId="77777777" w:rsidTr="00AA5E6D">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525" w14:textId="77777777" w:rsidR="00AA5E6D" w:rsidRDefault="00AA5E6D" w:rsidP="00AA5E6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526" w14:textId="77777777" w:rsidR="00AA5E6D" w:rsidRDefault="00AA5E6D" w:rsidP="00AA5E6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3B46527" w14:textId="77777777" w:rsidR="00AA5E6D" w:rsidRDefault="00AA5E6D" w:rsidP="00AA5E6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528" w14:textId="77777777" w:rsidR="00AA5E6D" w:rsidRDefault="00AA5E6D" w:rsidP="00AA5E6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52A" w14:textId="77777777" w:rsidR="00394AD0" w:rsidRPr="001475D4" w:rsidRDefault="006C5CCA">
      <w:pPr>
        <w:pStyle w:val="Heading2"/>
        <w:rPr>
          <w:rFonts w:asciiTheme="minorBidi" w:eastAsia="??" w:hAnsiTheme="minorBidi" w:cstheme="minorBidi"/>
          <w:color w:val="FF0000"/>
          <w:szCs w:val="32"/>
        </w:rPr>
      </w:pPr>
      <w:bookmarkStart w:id="182"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82"/>
    <w:p w14:paraId="63B4652B"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4D8F2" w14:textId="77777777" w:rsidR="0030361B" w:rsidRDefault="0030361B">
      <w:pPr>
        <w:spacing w:after="0"/>
      </w:pPr>
      <w:r>
        <w:separator/>
      </w:r>
    </w:p>
  </w:endnote>
  <w:endnote w:type="continuationSeparator" w:id="0">
    <w:p w14:paraId="4B6A1BFF" w14:textId="77777777" w:rsidR="0030361B" w:rsidRDefault="00303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4155C" w14:textId="7892A416" w:rsidR="00302FAD" w:rsidRDefault="00302FAD">
    <w:pPr>
      <w:pStyle w:val="Footer"/>
    </w:pPr>
    <w:r>
      <w:rPr>
        <w:noProof/>
        <w:lang w:val="en-US" w:eastAsia="zh-CN"/>
      </w:rPr>
      <mc:AlternateContent>
        <mc:Choice Requires="wps">
          <w:drawing>
            <wp:anchor distT="0" distB="0" distL="114300" distR="114300" simplePos="0" relativeHeight="251657216" behindDoc="0" locked="0" layoutInCell="0" allowOverlap="1" wp14:anchorId="2CADCFB6" wp14:editId="186692CF">
              <wp:simplePos x="0" y="0"/>
              <wp:positionH relativeFrom="page">
                <wp:posOffset>0</wp:posOffset>
              </wp:positionH>
              <wp:positionV relativeFrom="page">
                <wp:posOffset>10229215</wp:posOffset>
              </wp:positionV>
              <wp:extent cx="7560945" cy="273050"/>
              <wp:effectExtent l="0" t="0" r="0" b="12700"/>
              <wp:wrapNone/>
              <wp:docPr id="1" name="MSIPCM3b524f91bc3eec14e62fb5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CFB08B" w14:textId="25CB47F0"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ADCFB6" id="_x0000_t202" coordsize="21600,21600" o:spt="202" path="m,l,21600r21600,l21600,xe">
              <v:stroke joinstyle="miter"/>
              <v:path gradientshapeok="t" o:connecttype="rect"/>
            </v:shapetype>
            <v:shape id="MSIPCM3b524f91bc3eec14e62fb52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3DB2NhwDAAA4BgAADgAAAAAAAAAA&#10;AAAAAAAuAgAAZHJzL2Uyb0RvYy54bWxQSwECLQAUAAYACAAAACEA8tHuc94AAAALAQAADwAAAAAA&#10;AAAAAAAAAAB2BQAAZHJzL2Rvd25yZXYueG1sUEsFBgAAAAAEAAQA8wAAAIEGAAAAAA==&#10;" o:allowincell="f" filled="f" stroked="f" strokeweight=".5pt">
              <v:textbox inset="20pt,0,,0">
                <w:txbxContent>
                  <w:p w14:paraId="2FCFB08B" w14:textId="25CB47F0"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3" w14:textId="485D7080" w:rsidR="00007482" w:rsidRDefault="00302FAD">
    <w:pPr>
      <w:pStyle w:val="Footer"/>
    </w:pPr>
    <w:r>
      <w:rPr>
        <w:noProof/>
        <w:lang w:val="en-US" w:eastAsia="zh-CN"/>
      </w:rPr>
      <mc:AlternateContent>
        <mc:Choice Requires="wps">
          <w:drawing>
            <wp:anchor distT="0" distB="0" distL="114300" distR="114300" simplePos="0" relativeHeight="251658240" behindDoc="0" locked="0" layoutInCell="0" allowOverlap="1" wp14:anchorId="43B1C4ED" wp14:editId="3CFF0AB0">
              <wp:simplePos x="0" y="0"/>
              <wp:positionH relativeFrom="page">
                <wp:posOffset>0</wp:posOffset>
              </wp:positionH>
              <wp:positionV relativeFrom="page">
                <wp:posOffset>10229215</wp:posOffset>
              </wp:positionV>
              <wp:extent cx="7560945" cy="273050"/>
              <wp:effectExtent l="0" t="0" r="0" b="12700"/>
              <wp:wrapNone/>
              <wp:docPr id="2" name="MSIPCMe3124acea82dac274a261c7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736F5E" w14:textId="342934C1"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B1C4ED" id="_x0000_t202" coordsize="21600,21600" o:spt="202" path="m,l,21600r21600,l21600,xe">
              <v:stroke joinstyle="miter"/>
              <v:path gradientshapeok="t" o:connecttype="rect"/>
            </v:shapetype>
            <v:shape id="MSIPCMe3124acea82dac274a261c7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rVBqGBwDAAA/BgAADgAAAAAAAAAA&#10;AAAAAAAuAgAAZHJzL2Uyb0RvYy54bWxQSwECLQAUAAYACAAAACEA8tHuc94AAAALAQAADwAAAAAA&#10;AAAAAAAAAAB2BQAAZHJzL2Rvd25yZXYueG1sUEsFBgAAAAAEAAQA8wAAAIEGAAAAAA==&#10;" o:allowincell="f" filled="f" stroked="f" strokeweight=".5pt">
              <v:textbox inset="20pt,0,,0">
                <w:txbxContent>
                  <w:p w14:paraId="2E736F5E" w14:textId="342934C1"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v:textbox>
              <w10:wrap anchorx="page" anchory="page"/>
            </v:shape>
          </w:pict>
        </mc:Fallback>
      </mc:AlternateContent>
    </w:r>
    <w:r w:rsidR="000074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B560D" w14:textId="77777777" w:rsidR="0030361B" w:rsidRDefault="0030361B">
      <w:pPr>
        <w:spacing w:after="0"/>
      </w:pPr>
      <w:r>
        <w:separator/>
      </w:r>
    </w:p>
  </w:footnote>
  <w:footnote w:type="continuationSeparator" w:id="0">
    <w:p w14:paraId="2D7AD856" w14:textId="77777777" w:rsidR="0030361B" w:rsidRDefault="003036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0" w14:textId="77777777" w:rsidR="00007482" w:rsidRDefault="000074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1" w14:textId="77777777" w:rsidR="00007482" w:rsidRDefault="000074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2" w14:textId="77777777" w:rsidR="00007482" w:rsidRDefault="000074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4" w14:textId="77777777" w:rsidR="00007482" w:rsidRDefault="00007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26"/>
  </w:num>
  <w:num w:numId="3">
    <w:abstractNumId w:val="4"/>
  </w:num>
  <w:num w:numId="4">
    <w:abstractNumId w:val="15"/>
  </w:num>
  <w:num w:numId="5">
    <w:abstractNumId w:val="10"/>
  </w:num>
  <w:num w:numId="6">
    <w:abstractNumId w:val="25"/>
  </w:num>
  <w:num w:numId="7">
    <w:abstractNumId w:val="27"/>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2"/>
  </w:num>
  <w:num w:numId="15">
    <w:abstractNumId w:val="0"/>
  </w:num>
  <w:num w:numId="16">
    <w:abstractNumId w:val="24"/>
  </w:num>
  <w:num w:numId="17">
    <w:abstractNumId w:val="6"/>
  </w:num>
  <w:num w:numId="18">
    <w:abstractNumId w:val="3"/>
  </w:num>
  <w:num w:numId="19">
    <w:abstractNumId w:val="23"/>
  </w:num>
  <w:num w:numId="20">
    <w:abstractNumId w:val="16"/>
  </w:num>
  <w:num w:numId="21">
    <w:abstractNumId w:val="14"/>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6"/>
  </w:num>
  <w:num w:numId="31">
    <w:abstractNumId w:val="29"/>
    <w:lvlOverride w:ilvl="0">
      <w:startOverride w:val="1"/>
    </w:lvlOverride>
  </w:num>
  <w:num w:numId="32">
    <w:abstractNumId w:val="28"/>
  </w:num>
  <w:num w:numId="33">
    <w:abstractNumId w:val="20"/>
  </w:num>
  <w:num w:numId="34">
    <w:abstractNumId w:val="17"/>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14D33"/>
    <w:rsid w:val="00022E4A"/>
    <w:rsid w:val="00023485"/>
    <w:rsid w:val="00034B7B"/>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13D05"/>
    <w:rsid w:val="00143179"/>
    <w:rsid w:val="00145116"/>
    <w:rsid w:val="00145D43"/>
    <w:rsid w:val="001475D4"/>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2FAD"/>
    <w:rsid w:val="003034D4"/>
    <w:rsid w:val="0030361B"/>
    <w:rsid w:val="00305409"/>
    <w:rsid w:val="00306B01"/>
    <w:rsid w:val="00315E82"/>
    <w:rsid w:val="00324FF9"/>
    <w:rsid w:val="00330BBF"/>
    <w:rsid w:val="00333122"/>
    <w:rsid w:val="003505ED"/>
    <w:rsid w:val="00365064"/>
    <w:rsid w:val="00372DF6"/>
    <w:rsid w:val="00374D5C"/>
    <w:rsid w:val="0037669C"/>
    <w:rsid w:val="00394AD0"/>
    <w:rsid w:val="003A1119"/>
    <w:rsid w:val="003A6E0C"/>
    <w:rsid w:val="003D34D6"/>
    <w:rsid w:val="003E1A36"/>
    <w:rsid w:val="003E577A"/>
    <w:rsid w:val="003F1AFD"/>
    <w:rsid w:val="003F37A6"/>
    <w:rsid w:val="004036FD"/>
    <w:rsid w:val="00410B1B"/>
    <w:rsid w:val="00410CB4"/>
    <w:rsid w:val="00410F0F"/>
    <w:rsid w:val="0041781E"/>
    <w:rsid w:val="0042380E"/>
    <w:rsid w:val="004242F1"/>
    <w:rsid w:val="00431D5D"/>
    <w:rsid w:val="00432189"/>
    <w:rsid w:val="00442251"/>
    <w:rsid w:val="00444963"/>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1280"/>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3AAE"/>
    <w:rsid w:val="006B4651"/>
    <w:rsid w:val="006B46FB"/>
    <w:rsid w:val="006C5CCA"/>
    <w:rsid w:val="006C7BDF"/>
    <w:rsid w:val="006E21FB"/>
    <w:rsid w:val="006E6D3E"/>
    <w:rsid w:val="006F3294"/>
    <w:rsid w:val="0072409A"/>
    <w:rsid w:val="00724AC8"/>
    <w:rsid w:val="00735A2A"/>
    <w:rsid w:val="00750B60"/>
    <w:rsid w:val="00757EBE"/>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5251"/>
    <w:rsid w:val="008E7650"/>
    <w:rsid w:val="008F3FEB"/>
    <w:rsid w:val="008F686C"/>
    <w:rsid w:val="00901C34"/>
    <w:rsid w:val="00905D4C"/>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66964"/>
    <w:rsid w:val="0097525F"/>
    <w:rsid w:val="009777D9"/>
    <w:rsid w:val="0098068C"/>
    <w:rsid w:val="00981891"/>
    <w:rsid w:val="009829CA"/>
    <w:rsid w:val="00984C3D"/>
    <w:rsid w:val="00991B88"/>
    <w:rsid w:val="00992133"/>
    <w:rsid w:val="00993DBB"/>
    <w:rsid w:val="009A3A33"/>
    <w:rsid w:val="009A50E5"/>
    <w:rsid w:val="009A579D"/>
    <w:rsid w:val="009B16EF"/>
    <w:rsid w:val="009C3E6B"/>
    <w:rsid w:val="009C5882"/>
    <w:rsid w:val="009C5EDF"/>
    <w:rsid w:val="009E10DC"/>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A5E6D"/>
    <w:rsid w:val="00AD1CD8"/>
    <w:rsid w:val="00B03B58"/>
    <w:rsid w:val="00B05894"/>
    <w:rsid w:val="00B109FB"/>
    <w:rsid w:val="00B12050"/>
    <w:rsid w:val="00B258BB"/>
    <w:rsid w:val="00B25C53"/>
    <w:rsid w:val="00B342C0"/>
    <w:rsid w:val="00B375F0"/>
    <w:rsid w:val="00B50CEC"/>
    <w:rsid w:val="00B521F2"/>
    <w:rsid w:val="00B544FF"/>
    <w:rsid w:val="00B56C11"/>
    <w:rsid w:val="00B60A01"/>
    <w:rsid w:val="00B67B97"/>
    <w:rsid w:val="00B733BD"/>
    <w:rsid w:val="00B73707"/>
    <w:rsid w:val="00B74674"/>
    <w:rsid w:val="00B74E15"/>
    <w:rsid w:val="00B9031A"/>
    <w:rsid w:val="00B94186"/>
    <w:rsid w:val="00B968C8"/>
    <w:rsid w:val="00BA11E6"/>
    <w:rsid w:val="00BA3EC5"/>
    <w:rsid w:val="00BA7739"/>
    <w:rsid w:val="00BB5DFC"/>
    <w:rsid w:val="00BC544B"/>
    <w:rsid w:val="00BD279D"/>
    <w:rsid w:val="00BD4514"/>
    <w:rsid w:val="00BD6BB8"/>
    <w:rsid w:val="00BF7D36"/>
    <w:rsid w:val="00C1187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32A5D"/>
    <w:rsid w:val="00D37FA1"/>
    <w:rsid w:val="00D45B22"/>
    <w:rsid w:val="00D51FF6"/>
    <w:rsid w:val="00D90AFB"/>
    <w:rsid w:val="00DA0889"/>
    <w:rsid w:val="00DA567A"/>
    <w:rsid w:val="00DC676F"/>
    <w:rsid w:val="00DE34CF"/>
    <w:rsid w:val="00DE3CD1"/>
    <w:rsid w:val="00DE5AC6"/>
    <w:rsid w:val="00DF420A"/>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1CB6"/>
    <w:rsid w:val="00EF23BB"/>
    <w:rsid w:val="00EF739E"/>
    <w:rsid w:val="00F03780"/>
    <w:rsid w:val="00F07F39"/>
    <w:rsid w:val="00F25D98"/>
    <w:rsid w:val="00F300FB"/>
    <w:rsid w:val="00F4593A"/>
    <w:rsid w:val="00F61C93"/>
    <w:rsid w:val="00F62A9A"/>
    <w:rsid w:val="00F776BD"/>
    <w:rsid w:val="00F862B6"/>
    <w:rsid w:val="00FA6718"/>
    <w:rsid w:val="00FB4E81"/>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45543"/>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uiPriority="99"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uiPriority w:val="99"/>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uiPriority w:val="99"/>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uiPriority w:val="99"/>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uiPriority w:val="9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046688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3598581">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16804950">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508299069">
      <w:bodyDiv w:val="1"/>
      <w:marLeft w:val="0"/>
      <w:marRight w:val="0"/>
      <w:marTop w:val="0"/>
      <w:marBottom w:val="0"/>
      <w:divBdr>
        <w:top w:val="none" w:sz="0" w:space="0" w:color="auto"/>
        <w:left w:val="none" w:sz="0" w:space="0" w:color="auto"/>
        <w:bottom w:val="none" w:sz="0" w:space="0" w:color="auto"/>
        <w:right w:val="none" w:sz="0" w:space="0" w:color="auto"/>
      </w:divBdr>
    </w:div>
    <w:div w:id="545024075">
      <w:bodyDiv w:val="1"/>
      <w:marLeft w:val="0"/>
      <w:marRight w:val="0"/>
      <w:marTop w:val="0"/>
      <w:marBottom w:val="0"/>
      <w:divBdr>
        <w:top w:val="none" w:sz="0" w:space="0" w:color="auto"/>
        <w:left w:val="none" w:sz="0" w:space="0" w:color="auto"/>
        <w:bottom w:val="none" w:sz="0" w:space="0" w:color="auto"/>
        <w:right w:val="none" w:sz="0" w:space="0" w:color="auto"/>
      </w:divBdr>
    </w:div>
    <w:div w:id="589968781">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1010598">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33372627">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881016870">
      <w:bodyDiv w:val="1"/>
      <w:marLeft w:val="0"/>
      <w:marRight w:val="0"/>
      <w:marTop w:val="0"/>
      <w:marBottom w:val="0"/>
      <w:divBdr>
        <w:top w:val="none" w:sz="0" w:space="0" w:color="auto"/>
        <w:left w:val="none" w:sz="0" w:space="0" w:color="auto"/>
        <w:bottom w:val="none" w:sz="0" w:space="0" w:color="auto"/>
        <w:right w:val="none" w:sz="0" w:space="0" w:color="auto"/>
      </w:divBdr>
    </w:div>
    <w:div w:id="92288315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36662477">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10662117">
      <w:bodyDiv w:val="1"/>
      <w:marLeft w:val="0"/>
      <w:marRight w:val="0"/>
      <w:marTop w:val="0"/>
      <w:marBottom w:val="0"/>
      <w:divBdr>
        <w:top w:val="none" w:sz="0" w:space="0" w:color="auto"/>
        <w:left w:val="none" w:sz="0" w:space="0" w:color="auto"/>
        <w:bottom w:val="none" w:sz="0" w:space="0" w:color="auto"/>
        <w:right w:val="none" w:sz="0" w:space="0" w:color="auto"/>
      </w:divBdr>
    </w:div>
    <w:div w:id="1113673843">
      <w:bodyDiv w:val="1"/>
      <w:marLeft w:val="0"/>
      <w:marRight w:val="0"/>
      <w:marTop w:val="0"/>
      <w:marBottom w:val="0"/>
      <w:divBdr>
        <w:top w:val="none" w:sz="0" w:space="0" w:color="auto"/>
        <w:left w:val="none" w:sz="0" w:space="0" w:color="auto"/>
        <w:bottom w:val="none" w:sz="0" w:space="0" w:color="auto"/>
        <w:right w:val="none" w:sz="0" w:space="0" w:color="auto"/>
      </w:divBdr>
    </w:div>
    <w:div w:id="1123421005">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1957656">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29659339">
      <w:bodyDiv w:val="1"/>
      <w:marLeft w:val="0"/>
      <w:marRight w:val="0"/>
      <w:marTop w:val="0"/>
      <w:marBottom w:val="0"/>
      <w:divBdr>
        <w:top w:val="none" w:sz="0" w:space="0" w:color="auto"/>
        <w:left w:val="none" w:sz="0" w:space="0" w:color="auto"/>
        <w:bottom w:val="none" w:sz="0" w:space="0" w:color="auto"/>
        <w:right w:val="none" w:sz="0" w:space="0" w:color="auto"/>
      </w:divBdr>
    </w:div>
    <w:div w:id="1952204949">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11622</Words>
  <Characters>66246</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2023-11-14T17:22:00Z</dcterms:created>
  <dcterms:modified xsi:type="dcterms:W3CDTF">2023-11-16T14:27:00Z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2023-10-26T14:18:26Z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60db575b-9e4d-4250-a17f-33471c551752</vt:lpwstr>
  </property>
  <property fmtid="{D5CDD505-2E9C-101B-9397-08002B2CF9AE}" pid="11" name="MSIP_Label_0359f705-2ba0-454b-9cfc-6ce5bcaac040_ContentBits">
    <vt:lpwstr>2</vt:lpwstr>
  </property>
</Properties>
</file>